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84D54E" w14:textId="296B649B" w:rsidR="00364F51" w:rsidRDefault="00A233DD">
      <w:pPr>
        <w:pStyle w:val="CRCoverPage"/>
        <w:tabs>
          <w:tab w:val="right" w:pos="9639"/>
        </w:tabs>
        <w:spacing w:after="0"/>
        <w:rPr>
          <w:rFonts w:eastAsia="宋体"/>
          <w:b/>
          <w:i/>
          <w:sz w:val="28"/>
          <w:lang w:val="en-US" w:eastAsia="zh-CN"/>
        </w:rPr>
      </w:pPr>
      <w:r w:rsidRPr="00B36489">
        <w:rPr>
          <w:rFonts w:ascii="Times New Roman" w:hAnsi="Times New Roman"/>
          <w:b/>
          <w:bCs/>
          <w:sz w:val="24"/>
        </w:rPr>
        <w:t>3GPP TSG-RAN WG3 Meeting #1</w:t>
      </w:r>
      <w:r w:rsidRPr="00B36489">
        <w:rPr>
          <w:rFonts w:ascii="Times New Roman" w:hAnsi="Times New Roman" w:hint="eastAsia"/>
          <w:b/>
          <w:bCs/>
          <w:sz w:val="24"/>
        </w:rPr>
        <w:t>1</w:t>
      </w:r>
      <w:r w:rsidR="00A8256A">
        <w:rPr>
          <w:rFonts w:ascii="Times New Roman" w:hAnsi="Times New Roman"/>
          <w:b/>
          <w:bCs/>
          <w:sz w:val="24"/>
        </w:rPr>
        <w:t>7</w:t>
      </w:r>
      <w:r w:rsidR="009D231B">
        <w:rPr>
          <w:rFonts w:ascii="Times New Roman" w:hAnsi="Times New Roman"/>
          <w:b/>
          <w:bCs/>
          <w:sz w:val="24"/>
        </w:rPr>
        <w:t>bis</w:t>
      </w:r>
      <w:r w:rsidRPr="00B36489">
        <w:rPr>
          <w:rFonts w:ascii="Times New Roman" w:hAnsi="Times New Roman"/>
          <w:b/>
          <w:bCs/>
          <w:sz w:val="24"/>
        </w:rPr>
        <w:t>-e</w:t>
      </w:r>
      <w:r>
        <w:rPr>
          <w:b/>
          <w:i/>
          <w:sz w:val="28"/>
        </w:rPr>
        <w:tab/>
      </w:r>
      <w:r w:rsidRPr="00B36489">
        <w:rPr>
          <w:rFonts w:ascii="Times New Roman" w:hAnsi="Times New Roman"/>
          <w:b/>
          <w:bCs/>
          <w:sz w:val="24"/>
        </w:rPr>
        <w:t>R3-</w:t>
      </w:r>
      <w:r w:rsidR="001D0336">
        <w:rPr>
          <w:rFonts w:ascii="Times New Roman" w:hAnsi="Times New Roman"/>
          <w:b/>
          <w:bCs/>
          <w:sz w:val="24"/>
        </w:rPr>
        <w:t>22</w:t>
      </w:r>
      <w:r w:rsidR="00712242">
        <w:rPr>
          <w:rFonts w:ascii="Times New Roman" w:hAnsi="Times New Roman"/>
          <w:b/>
          <w:bCs/>
          <w:sz w:val="24"/>
        </w:rPr>
        <w:t>5706</w:t>
      </w:r>
      <w:r w:rsidR="00DC1D7D">
        <w:rPr>
          <w:rFonts w:ascii="Times New Roman" w:hAnsi="Times New Roman"/>
          <w:b/>
          <w:bCs/>
          <w:sz w:val="24"/>
        </w:rPr>
        <w:t xml:space="preserve"> </w:t>
      </w:r>
    </w:p>
    <w:p w14:paraId="38F7CC15" w14:textId="65BAB293" w:rsidR="00364F51" w:rsidRPr="00B36489" w:rsidRDefault="00B36489" w:rsidP="00B36489">
      <w:pPr>
        <w:pStyle w:val="Header"/>
        <w:tabs>
          <w:tab w:val="right" w:pos="9639"/>
        </w:tabs>
        <w:rPr>
          <w:rFonts w:ascii="Times New Roman" w:hAnsi="Times New Roman"/>
          <w:bCs/>
          <w:sz w:val="24"/>
        </w:rPr>
      </w:pPr>
      <w:r>
        <w:rPr>
          <w:rFonts w:ascii="Times New Roman" w:hAnsi="Times New Roman"/>
          <w:bCs/>
          <w:sz w:val="24"/>
        </w:rPr>
        <w:t>E-Meeting,</w:t>
      </w:r>
      <w:r w:rsidRPr="00162AC2">
        <w:rPr>
          <w:rFonts w:ascii="Times New Roman" w:hAnsi="Times New Roman"/>
          <w:bCs/>
          <w:sz w:val="24"/>
        </w:rPr>
        <w:t xml:space="preserve"> </w:t>
      </w:r>
      <w:r w:rsidR="009D231B" w:rsidRPr="009D231B">
        <w:rPr>
          <w:rFonts w:ascii="Times New Roman" w:hAnsi="Times New Roman"/>
          <w:bCs/>
          <w:sz w:val="24"/>
        </w:rPr>
        <w:t>10th – 18th Oct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4F51" w14:paraId="2C89C395" w14:textId="77777777">
        <w:tc>
          <w:tcPr>
            <w:tcW w:w="9641" w:type="dxa"/>
            <w:gridSpan w:val="9"/>
            <w:tcBorders>
              <w:top w:val="single" w:sz="4" w:space="0" w:color="auto"/>
              <w:left w:val="single" w:sz="4" w:space="0" w:color="auto"/>
              <w:right w:val="single" w:sz="4" w:space="0" w:color="auto"/>
            </w:tcBorders>
          </w:tcPr>
          <w:p w14:paraId="155D04B1" w14:textId="183F39A7" w:rsidR="00364F51" w:rsidRDefault="0064465E">
            <w:pPr>
              <w:pStyle w:val="CRCoverPage"/>
              <w:spacing w:after="0"/>
              <w:jc w:val="right"/>
              <w:rPr>
                <w:rFonts w:eastAsia="宋体"/>
                <w:i/>
                <w:lang w:val="en-US" w:eastAsia="zh-CN"/>
              </w:rPr>
            </w:pPr>
            <w:r>
              <w:rPr>
                <w:i/>
                <w:sz w:val="14"/>
              </w:rPr>
              <w:t>CR-Form-v12.</w:t>
            </w:r>
            <w:r>
              <w:rPr>
                <w:rFonts w:eastAsia="宋体" w:hint="eastAsia"/>
                <w:i/>
                <w:sz w:val="14"/>
                <w:lang w:val="en-US" w:eastAsia="zh-CN"/>
              </w:rPr>
              <w:t>2</w:t>
            </w:r>
          </w:p>
        </w:tc>
      </w:tr>
      <w:tr w:rsidR="00364F51" w14:paraId="57BD474D" w14:textId="77777777">
        <w:tc>
          <w:tcPr>
            <w:tcW w:w="9641" w:type="dxa"/>
            <w:gridSpan w:val="9"/>
            <w:tcBorders>
              <w:left w:val="single" w:sz="4" w:space="0" w:color="auto"/>
              <w:right w:val="single" w:sz="4" w:space="0" w:color="auto"/>
            </w:tcBorders>
          </w:tcPr>
          <w:p w14:paraId="3C20F755" w14:textId="77777777" w:rsidR="00364F51" w:rsidRDefault="00A233DD">
            <w:pPr>
              <w:pStyle w:val="CRCoverPage"/>
              <w:spacing w:after="0"/>
              <w:jc w:val="center"/>
            </w:pPr>
            <w:r>
              <w:rPr>
                <w:b/>
                <w:sz w:val="32"/>
              </w:rPr>
              <w:t>CHANGE REQUEST</w:t>
            </w:r>
          </w:p>
        </w:tc>
      </w:tr>
      <w:tr w:rsidR="00364F51" w14:paraId="2EDB0F8B" w14:textId="77777777">
        <w:tc>
          <w:tcPr>
            <w:tcW w:w="9641" w:type="dxa"/>
            <w:gridSpan w:val="9"/>
            <w:tcBorders>
              <w:left w:val="single" w:sz="4" w:space="0" w:color="auto"/>
              <w:right w:val="single" w:sz="4" w:space="0" w:color="auto"/>
            </w:tcBorders>
          </w:tcPr>
          <w:p w14:paraId="1365437F" w14:textId="77777777" w:rsidR="00364F51" w:rsidRDefault="00364F51">
            <w:pPr>
              <w:pStyle w:val="CRCoverPage"/>
              <w:spacing w:after="0"/>
              <w:rPr>
                <w:sz w:val="8"/>
                <w:szCs w:val="8"/>
              </w:rPr>
            </w:pPr>
          </w:p>
        </w:tc>
      </w:tr>
      <w:tr w:rsidR="00364F51" w14:paraId="0827B2FC" w14:textId="77777777">
        <w:tc>
          <w:tcPr>
            <w:tcW w:w="142" w:type="dxa"/>
            <w:tcBorders>
              <w:left w:val="single" w:sz="4" w:space="0" w:color="auto"/>
            </w:tcBorders>
          </w:tcPr>
          <w:p w14:paraId="24F00803" w14:textId="77777777" w:rsidR="00364F51" w:rsidRDefault="00364F51">
            <w:pPr>
              <w:pStyle w:val="CRCoverPage"/>
              <w:spacing w:after="0"/>
              <w:jc w:val="right"/>
            </w:pPr>
          </w:p>
        </w:tc>
        <w:tc>
          <w:tcPr>
            <w:tcW w:w="1559" w:type="dxa"/>
            <w:shd w:val="pct30" w:color="FFFF00" w:fill="auto"/>
          </w:tcPr>
          <w:p w14:paraId="27701DA1" w14:textId="77777777" w:rsidR="00364F51" w:rsidRDefault="00A233DD">
            <w:pPr>
              <w:pStyle w:val="CRCoverPage"/>
              <w:spacing w:after="0"/>
              <w:jc w:val="right"/>
              <w:rPr>
                <w:rFonts w:eastAsia="宋体"/>
                <w:b/>
                <w:sz w:val="28"/>
                <w:lang w:val="en-US" w:eastAsia="zh-CN"/>
              </w:rPr>
            </w:pPr>
            <w:r>
              <w:rPr>
                <w:b/>
                <w:sz w:val="28"/>
              </w:rPr>
              <w:t>3</w:t>
            </w:r>
            <w:r>
              <w:rPr>
                <w:rFonts w:eastAsia="宋体" w:hint="eastAsia"/>
                <w:b/>
                <w:sz w:val="28"/>
                <w:lang w:val="en-US" w:eastAsia="zh-CN"/>
              </w:rPr>
              <w:t>8</w:t>
            </w:r>
            <w:r>
              <w:rPr>
                <w:b/>
                <w:sz w:val="28"/>
              </w:rPr>
              <w:t>.</w:t>
            </w:r>
            <w:r w:rsidR="00A52D63">
              <w:rPr>
                <w:rFonts w:eastAsia="宋体" w:hint="eastAsia"/>
                <w:b/>
                <w:sz w:val="28"/>
                <w:lang w:val="en-US" w:eastAsia="zh-CN"/>
              </w:rPr>
              <w:t>42</w:t>
            </w:r>
            <w:r w:rsidR="000308C4">
              <w:rPr>
                <w:rFonts w:eastAsia="宋体"/>
                <w:b/>
                <w:sz w:val="28"/>
                <w:lang w:val="en-US" w:eastAsia="zh-CN"/>
              </w:rPr>
              <w:t>3</w:t>
            </w:r>
          </w:p>
        </w:tc>
        <w:tc>
          <w:tcPr>
            <w:tcW w:w="709" w:type="dxa"/>
          </w:tcPr>
          <w:p w14:paraId="132D685B" w14:textId="77777777" w:rsidR="00364F51" w:rsidRDefault="00A233DD">
            <w:pPr>
              <w:pStyle w:val="CRCoverPage"/>
              <w:spacing w:after="0"/>
              <w:jc w:val="center"/>
            </w:pPr>
            <w:r>
              <w:rPr>
                <w:b/>
                <w:sz w:val="28"/>
              </w:rPr>
              <w:t>CR</w:t>
            </w:r>
          </w:p>
        </w:tc>
        <w:tc>
          <w:tcPr>
            <w:tcW w:w="1276" w:type="dxa"/>
            <w:shd w:val="pct30" w:color="FFFF00" w:fill="auto"/>
          </w:tcPr>
          <w:p w14:paraId="50092DBE" w14:textId="79E244AD" w:rsidR="00364F51" w:rsidRDefault="00712242" w:rsidP="00712242">
            <w:pPr>
              <w:pStyle w:val="CRCoverPage"/>
              <w:spacing w:after="0"/>
              <w:jc w:val="center"/>
              <w:rPr>
                <w:rFonts w:eastAsia="宋体"/>
                <w:lang w:val="en-US" w:eastAsia="zh-CN"/>
              </w:rPr>
            </w:pPr>
            <w:r w:rsidRPr="00712242">
              <w:rPr>
                <w:b/>
                <w:sz w:val="28"/>
              </w:rPr>
              <w:t>0921</w:t>
            </w:r>
          </w:p>
        </w:tc>
        <w:tc>
          <w:tcPr>
            <w:tcW w:w="709" w:type="dxa"/>
          </w:tcPr>
          <w:p w14:paraId="0B2CC531" w14:textId="77777777" w:rsidR="00364F51" w:rsidRDefault="00A233DD">
            <w:pPr>
              <w:pStyle w:val="CRCoverPage"/>
              <w:tabs>
                <w:tab w:val="right" w:pos="625"/>
              </w:tabs>
              <w:spacing w:after="0"/>
              <w:jc w:val="center"/>
            </w:pPr>
            <w:r>
              <w:rPr>
                <w:b/>
                <w:bCs/>
                <w:sz w:val="28"/>
              </w:rPr>
              <w:t>rev</w:t>
            </w:r>
          </w:p>
        </w:tc>
        <w:tc>
          <w:tcPr>
            <w:tcW w:w="992" w:type="dxa"/>
            <w:shd w:val="pct30" w:color="FFFF00" w:fill="auto"/>
          </w:tcPr>
          <w:p w14:paraId="4F95A33F" w14:textId="77777777" w:rsidR="00364F51" w:rsidRDefault="00364F51">
            <w:pPr>
              <w:pStyle w:val="CRCoverPage"/>
              <w:spacing w:after="0"/>
              <w:jc w:val="center"/>
              <w:rPr>
                <w:rFonts w:eastAsia="宋体"/>
                <w:b/>
                <w:lang w:val="en-US" w:eastAsia="zh-CN"/>
              </w:rPr>
            </w:pPr>
          </w:p>
        </w:tc>
        <w:tc>
          <w:tcPr>
            <w:tcW w:w="2410" w:type="dxa"/>
          </w:tcPr>
          <w:p w14:paraId="3AA47570" w14:textId="77777777" w:rsidR="00364F51" w:rsidRDefault="00A233DD">
            <w:pPr>
              <w:pStyle w:val="CRCoverPage"/>
              <w:tabs>
                <w:tab w:val="right" w:pos="1825"/>
              </w:tabs>
              <w:spacing w:after="0"/>
              <w:jc w:val="center"/>
            </w:pPr>
            <w:r>
              <w:rPr>
                <w:b/>
                <w:sz w:val="28"/>
                <w:szCs w:val="28"/>
              </w:rPr>
              <w:t>Current version:</w:t>
            </w:r>
          </w:p>
        </w:tc>
        <w:tc>
          <w:tcPr>
            <w:tcW w:w="1701" w:type="dxa"/>
            <w:shd w:val="pct30" w:color="FFFF00" w:fill="auto"/>
          </w:tcPr>
          <w:p w14:paraId="523A2373" w14:textId="3FF8ADC4" w:rsidR="00364F51" w:rsidRDefault="00A233DD">
            <w:pPr>
              <w:pStyle w:val="CRCoverPage"/>
              <w:spacing w:after="0"/>
              <w:jc w:val="center"/>
              <w:rPr>
                <w:rFonts w:eastAsia="宋体"/>
                <w:sz w:val="28"/>
                <w:lang w:val="en-US" w:eastAsia="zh-CN"/>
              </w:rPr>
            </w:pPr>
            <w:r w:rsidRPr="00774AEE">
              <w:rPr>
                <w:b/>
                <w:sz w:val="28"/>
              </w:rPr>
              <w:t>1</w:t>
            </w:r>
            <w:r w:rsidR="00D74128">
              <w:rPr>
                <w:rFonts w:eastAsia="宋体"/>
                <w:b/>
                <w:sz w:val="28"/>
                <w:lang w:val="en-US" w:eastAsia="zh-CN"/>
              </w:rPr>
              <w:t>7</w:t>
            </w:r>
            <w:r w:rsidRPr="00774AEE">
              <w:rPr>
                <w:b/>
                <w:sz w:val="28"/>
              </w:rPr>
              <w:t>.</w:t>
            </w:r>
            <w:r w:rsidR="009D231B">
              <w:rPr>
                <w:rFonts w:eastAsia="宋体"/>
                <w:b/>
                <w:sz w:val="28"/>
                <w:lang w:val="en-US" w:eastAsia="zh-CN"/>
              </w:rPr>
              <w:t>2</w:t>
            </w:r>
            <w:r w:rsidRPr="00774AEE">
              <w:rPr>
                <w:b/>
                <w:sz w:val="28"/>
              </w:rPr>
              <w:t>.</w:t>
            </w:r>
            <w:r w:rsidRPr="00774AEE">
              <w:rPr>
                <w:rFonts w:eastAsia="宋体" w:hint="eastAsia"/>
                <w:b/>
                <w:sz w:val="28"/>
                <w:lang w:val="en-US" w:eastAsia="zh-CN"/>
              </w:rPr>
              <w:t>0</w:t>
            </w:r>
          </w:p>
        </w:tc>
        <w:tc>
          <w:tcPr>
            <w:tcW w:w="143" w:type="dxa"/>
            <w:tcBorders>
              <w:right w:val="single" w:sz="4" w:space="0" w:color="auto"/>
            </w:tcBorders>
          </w:tcPr>
          <w:p w14:paraId="1B6EE3D9" w14:textId="77777777" w:rsidR="00364F51" w:rsidRDefault="00364F51">
            <w:pPr>
              <w:pStyle w:val="CRCoverPage"/>
              <w:spacing w:after="0"/>
            </w:pPr>
          </w:p>
        </w:tc>
      </w:tr>
      <w:tr w:rsidR="00364F51" w14:paraId="7BD5C98A" w14:textId="77777777">
        <w:tc>
          <w:tcPr>
            <w:tcW w:w="9641" w:type="dxa"/>
            <w:gridSpan w:val="9"/>
            <w:tcBorders>
              <w:left w:val="single" w:sz="4" w:space="0" w:color="auto"/>
              <w:right w:val="single" w:sz="4" w:space="0" w:color="auto"/>
            </w:tcBorders>
          </w:tcPr>
          <w:p w14:paraId="760A1508" w14:textId="77777777" w:rsidR="00364F51" w:rsidRDefault="00364F51">
            <w:pPr>
              <w:pStyle w:val="CRCoverPage"/>
              <w:spacing w:after="0"/>
            </w:pPr>
          </w:p>
        </w:tc>
      </w:tr>
      <w:tr w:rsidR="00364F51" w14:paraId="7E723016" w14:textId="77777777">
        <w:tc>
          <w:tcPr>
            <w:tcW w:w="9641" w:type="dxa"/>
            <w:gridSpan w:val="9"/>
            <w:tcBorders>
              <w:top w:val="single" w:sz="4" w:space="0" w:color="auto"/>
            </w:tcBorders>
          </w:tcPr>
          <w:p w14:paraId="53A1BA3A" w14:textId="77777777" w:rsidR="00364F51" w:rsidRDefault="00A233DD">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364F51" w14:paraId="420628FA" w14:textId="77777777">
        <w:tc>
          <w:tcPr>
            <w:tcW w:w="9641" w:type="dxa"/>
            <w:gridSpan w:val="9"/>
          </w:tcPr>
          <w:p w14:paraId="7DABC735" w14:textId="77777777" w:rsidR="00364F51" w:rsidRDefault="00364F51">
            <w:pPr>
              <w:pStyle w:val="CRCoverPage"/>
              <w:spacing w:after="0"/>
              <w:rPr>
                <w:sz w:val="8"/>
                <w:szCs w:val="8"/>
              </w:rPr>
            </w:pPr>
          </w:p>
        </w:tc>
      </w:tr>
    </w:tbl>
    <w:p w14:paraId="015EC7E1" w14:textId="77777777" w:rsidR="00364F51" w:rsidRDefault="00364F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4F51" w14:paraId="0D3EEB4A" w14:textId="77777777">
        <w:tc>
          <w:tcPr>
            <w:tcW w:w="2835" w:type="dxa"/>
          </w:tcPr>
          <w:p w14:paraId="2C26BA09" w14:textId="77777777" w:rsidR="00364F51" w:rsidRDefault="00A233DD">
            <w:pPr>
              <w:pStyle w:val="CRCoverPage"/>
              <w:tabs>
                <w:tab w:val="right" w:pos="2751"/>
              </w:tabs>
              <w:spacing w:after="0"/>
              <w:rPr>
                <w:b/>
                <w:i/>
              </w:rPr>
            </w:pPr>
            <w:r>
              <w:rPr>
                <w:b/>
                <w:i/>
              </w:rPr>
              <w:t>Proposed change affects:</w:t>
            </w:r>
          </w:p>
        </w:tc>
        <w:tc>
          <w:tcPr>
            <w:tcW w:w="1418" w:type="dxa"/>
          </w:tcPr>
          <w:p w14:paraId="64BBC70E" w14:textId="77777777" w:rsidR="00364F51" w:rsidRDefault="00A233D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05CFC" w14:textId="77777777" w:rsidR="00364F51" w:rsidRDefault="00364F51">
            <w:pPr>
              <w:pStyle w:val="CRCoverPage"/>
              <w:spacing w:after="0"/>
              <w:jc w:val="center"/>
              <w:rPr>
                <w:b/>
                <w:caps/>
              </w:rPr>
            </w:pPr>
          </w:p>
        </w:tc>
        <w:tc>
          <w:tcPr>
            <w:tcW w:w="709" w:type="dxa"/>
            <w:tcBorders>
              <w:left w:val="single" w:sz="4" w:space="0" w:color="auto"/>
            </w:tcBorders>
          </w:tcPr>
          <w:p w14:paraId="5E8BF920" w14:textId="77777777" w:rsidR="00364F51" w:rsidRDefault="00A233D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128B3" w14:textId="77777777" w:rsidR="00364F51" w:rsidRDefault="00364F51">
            <w:pPr>
              <w:pStyle w:val="CRCoverPage"/>
              <w:spacing w:after="0"/>
              <w:jc w:val="center"/>
              <w:rPr>
                <w:b/>
                <w:caps/>
              </w:rPr>
            </w:pPr>
          </w:p>
        </w:tc>
        <w:tc>
          <w:tcPr>
            <w:tcW w:w="2126" w:type="dxa"/>
          </w:tcPr>
          <w:p w14:paraId="6AE34054" w14:textId="77777777" w:rsidR="00364F51" w:rsidRDefault="00A233D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27C689" w14:textId="77777777" w:rsidR="00364F51" w:rsidRDefault="00A233DD">
            <w:pPr>
              <w:pStyle w:val="CRCoverPage"/>
              <w:spacing w:after="0"/>
              <w:jc w:val="center"/>
              <w:rPr>
                <w:b/>
                <w:caps/>
              </w:rPr>
            </w:pPr>
            <w:r>
              <w:rPr>
                <w:b/>
                <w:caps/>
              </w:rPr>
              <w:t>X</w:t>
            </w:r>
          </w:p>
        </w:tc>
        <w:tc>
          <w:tcPr>
            <w:tcW w:w="1418" w:type="dxa"/>
            <w:tcBorders>
              <w:left w:val="nil"/>
            </w:tcBorders>
          </w:tcPr>
          <w:p w14:paraId="2FF83E87" w14:textId="77777777" w:rsidR="00364F51" w:rsidRDefault="00A233D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382D4" w14:textId="77777777" w:rsidR="00364F51" w:rsidRDefault="00364F51">
            <w:pPr>
              <w:pStyle w:val="CRCoverPage"/>
              <w:spacing w:after="0"/>
              <w:jc w:val="center"/>
              <w:rPr>
                <w:b/>
                <w:bCs/>
                <w:caps/>
              </w:rPr>
            </w:pPr>
          </w:p>
        </w:tc>
      </w:tr>
    </w:tbl>
    <w:p w14:paraId="41D53B6B" w14:textId="77777777" w:rsidR="00364F51" w:rsidRDefault="00364F5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64F51" w14:paraId="5DA8A1C2" w14:textId="77777777">
        <w:tc>
          <w:tcPr>
            <w:tcW w:w="9640" w:type="dxa"/>
            <w:gridSpan w:val="11"/>
          </w:tcPr>
          <w:p w14:paraId="2C5540ED" w14:textId="77777777" w:rsidR="00364F51" w:rsidRDefault="00364F51">
            <w:pPr>
              <w:pStyle w:val="CRCoverPage"/>
              <w:spacing w:after="0"/>
              <w:rPr>
                <w:sz w:val="8"/>
                <w:szCs w:val="8"/>
              </w:rPr>
            </w:pPr>
          </w:p>
        </w:tc>
      </w:tr>
      <w:tr w:rsidR="00364F51" w14:paraId="7ADFCBA0" w14:textId="77777777">
        <w:tc>
          <w:tcPr>
            <w:tcW w:w="1843" w:type="dxa"/>
            <w:tcBorders>
              <w:top w:val="single" w:sz="4" w:space="0" w:color="auto"/>
              <w:left w:val="single" w:sz="4" w:space="0" w:color="auto"/>
            </w:tcBorders>
          </w:tcPr>
          <w:p w14:paraId="29526B44" w14:textId="77777777" w:rsidR="00364F51" w:rsidRDefault="00A233D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9D6BC" w14:textId="69D774BA" w:rsidR="00364F51" w:rsidRDefault="0056594E" w:rsidP="00836325">
            <w:pPr>
              <w:pStyle w:val="CRCoverPage"/>
              <w:spacing w:after="0"/>
              <w:ind w:left="100"/>
              <w:rPr>
                <w:rFonts w:eastAsia="宋体"/>
                <w:lang w:val="en-US" w:eastAsia="zh-CN"/>
              </w:rPr>
            </w:pPr>
            <w:r w:rsidRPr="00FC61A2">
              <w:rPr>
                <w:rFonts w:eastAsia="宋体"/>
                <w:lang w:val="en-US" w:eastAsia="zh-CN"/>
              </w:rPr>
              <w:t>Correction</w:t>
            </w:r>
            <w:r>
              <w:rPr>
                <w:rFonts w:eastAsia="宋体"/>
                <w:lang w:val="en-US" w:eastAsia="zh-CN"/>
              </w:rPr>
              <w:t xml:space="preserve"> of </w:t>
            </w:r>
            <w:r w:rsidR="00836325">
              <w:rPr>
                <w:rFonts w:eastAsia="宋体"/>
                <w:lang w:val="en-US" w:eastAsia="zh-CN"/>
              </w:rPr>
              <w:t xml:space="preserve">predicted UE trajectory </w:t>
            </w:r>
            <w:r w:rsidR="009D231B">
              <w:rPr>
                <w:rFonts w:eastAsia="宋体"/>
                <w:lang w:val="en-US" w:eastAsia="zh-CN"/>
              </w:rPr>
              <w:t xml:space="preserve">exchange for AI/ML for </w:t>
            </w:r>
            <w:r w:rsidR="00845403">
              <w:rPr>
                <w:rFonts w:eastAsia="宋体"/>
                <w:lang w:val="en-US" w:eastAsia="zh-CN"/>
              </w:rPr>
              <w:t>NG-</w:t>
            </w:r>
            <w:r w:rsidR="009D231B">
              <w:rPr>
                <w:rFonts w:eastAsia="宋体"/>
                <w:lang w:val="en-US" w:eastAsia="zh-CN"/>
              </w:rPr>
              <w:t>RAN</w:t>
            </w:r>
          </w:p>
        </w:tc>
      </w:tr>
      <w:tr w:rsidR="00364F51" w14:paraId="24757C61" w14:textId="77777777">
        <w:tc>
          <w:tcPr>
            <w:tcW w:w="1843" w:type="dxa"/>
            <w:tcBorders>
              <w:left w:val="single" w:sz="4" w:space="0" w:color="auto"/>
            </w:tcBorders>
          </w:tcPr>
          <w:p w14:paraId="7693B773" w14:textId="77777777" w:rsidR="00364F51" w:rsidRDefault="00364F51">
            <w:pPr>
              <w:pStyle w:val="CRCoverPage"/>
              <w:spacing w:after="0"/>
              <w:rPr>
                <w:b/>
                <w:i/>
                <w:sz w:val="8"/>
                <w:szCs w:val="8"/>
              </w:rPr>
            </w:pPr>
          </w:p>
        </w:tc>
        <w:tc>
          <w:tcPr>
            <w:tcW w:w="7797" w:type="dxa"/>
            <w:gridSpan w:val="10"/>
            <w:tcBorders>
              <w:right w:val="single" w:sz="4" w:space="0" w:color="auto"/>
            </w:tcBorders>
          </w:tcPr>
          <w:p w14:paraId="1BF1C093" w14:textId="77777777" w:rsidR="00364F51" w:rsidRDefault="00364F51">
            <w:pPr>
              <w:pStyle w:val="CRCoverPage"/>
              <w:spacing w:after="0"/>
              <w:rPr>
                <w:sz w:val="8"/>
                <w:szCs w:val="8"/>
              </w:rPr>
            </w:pPr>
          </w:p>
        </w:tc>
      </w:tr>
      <w:tr w:rsidR="00364F51" w14:paraId="69E1AE0C" w14:textId="77777777">
        <w:tc>
          <w:tcPr>
            <w:tcW w:w="1843" w:type="dxa"/>
            <w:tcBorders>
              <w:left w:val="single" w:sz="4" w:space="0" w:color="auto"/>
            </w:tcBorders>
          </w:tcPr>
          <w:p w14:paraId="4A3158D3" w14:textId="77777777" w:rsidR="00364F51" w:rsidRDefault="00A233D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296A58" w14:textId="77777777" w:rsidR="00364F51" w:rsidRDefault="009450B4" w:rsidP="000308C4">
            <w:pPr>
              <w:pStyle w:val="CRCoverPage"/>
              <w:spacing w:after="0"/>
              <w:ind w:left="100"/>
              <w:rPr>
                <w:rFonts w:eastAsia="宋体"/>
                <w:lang w:val="en-US" w:eastAsia="zh-CN"/>
              </w:rPr>
            </w:pPr>
            <w:r w:rsidRPr="009450B4">
              <w:rPr>
                <w:rFonts w:eastAsia="宋体"/>
                <w:lang w:val="en-US" w:eastAsia="zh-CN"/>
              </w:rPr>
              <w:t>Samsung</w:t>
            </w:r>
          </w:p>
        </w:tc>
      </w:tr>
      <w:tr w:rsidR="00364F51" w14:paraId="6FA6DB4E" w14:textId="77777777">
        <w:tc>
          <w:tcPr>
            <w:tcW w:w="1843" w:type="dxa"/>
            <w:tcBorders>
              <w:left w:val="single" w:sz="4" w:space="0" w:color="auto"/>
            </w:tcBorders>
          </w:tcPr>
          <w:p w14:paraId="11DEFAC6" w14:textId="77777777" w:rsidR="00364F51" w:rsidRDefault="00A233D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472D6F" w14:textId="77777777" w:rsidR="00364F51" w:rsidRDefault="00A233DD">
            <w:pPr>
              <w:pStyle w:val="CRCoverPage"/>
              <w:spacing w:after="0"/>
              <w:ind w:left="100"/>
            </w:pPr>
            <w:r>
              <w:t>R3</w:t>
            </w:r>
          </w:p>
        </w:tc>
      </w:tr>
      <w:tr w:rsidR="00364F51" w14:paraId="1307E620" w14:textId="77777777">
        <w:tc>
          <w:tcPr>
            <w:tcW w:w="1843" w:type="dxa"/>
            <w:tcBorders>
              <w:left w:val="single" w:sz="4" w:space="0" w:color="auto"/>
            </w:tcBorders>
          </w:tcPr>
          <w:p w14:paraId="6F383353" w14:textId="77777777" w:rsidR="00364F51" w:rsidRDefault="00364F51">
            <w:pPr>
              <w:pStyle w:val="CRCoverPage"/>
              <w:spacing w:after="0"/>
              <w:rPr>
                <w:b/>
                <w:i/>
                <w:sz w:val="8"/>
                <w:szCs w:val="8"/>
              </w:rPr>
            </w:pPr>
          </w:p>
        </w:tc>
        <w:tc>
          <w:tcPr>
            <w:tcW w:w="7797" w:type="dxa"/>
            <w:gridSpan w:val="10"/>
            <w:tcBorders>
              <w:right w:val="single" w:sz="4" w:space="0" w:color="auto"/>
            </w:tcBorders>
          </w:tcPr>
          <w:p w14:paraId="5A15D7E2" w14:textId="77777777" w:rsidR="00364F51" w:rsidRDefault="00364F51">
            <w:pPr>
              <w:pStyle w:val="CRCoverPage"/>
              <w:spacing w:after="0"/>
              <w:rPr>
                <w:sz w:val="8"/>
                <w:szCs w:val="8"/>
              </w:rPr>
            </w:pPr>
          </w:p>
        </w:tc>
      </w:tr>
      <w:tr w:rsidR="00364F51" w14:paraId="1AEF9953" w14:textId="77777777">
        <w:tc>
          <w:tcPr>
            <w:tcW w:w="1843" w:type="dxa"/>
            <w:tcBorders>
              <w:left w:val="single" w:sz="4" w:space="0" w:color="auto"/>
            </w:tcBorders>
          </w:tcPr>
          <w:p w14:paraId="3114181E" w14:textId="77777777" w:rsidR="00364F51" w:rsidRDefault="00A233DD">
            <w:pPr>
              <w:pStyle w:val="CRCoverPage"/>
              <w:tabs>
                <w:tab w:val="right" w:pos="1759"/>
              </w:tabs>
              <w:spacing w:after="0"/>
              <w:rPr>
                <w:b/>
                <w:i/>
              </w:rPr>
            </w:pPr>
            <w:r>
              <w:rPr>
                <w:b/>
                <w:i/>
              </w:rPr>
              <w:t>Work item code:</w:t>
            </w:r>
          </w:p>
        </w:tc>
        <w:tc>
          <w:tcPr>
            <w:tcW w:w="3686" w:type="dxa"/>
            <w:gridSpan w:val="5"/>
            <w:shd w:val="pct30" w:color="FFFF00" w:fill="auto"/>
          </w:tcPr>
          <w:p w14:paraId="6AEDFD1B" w14:textId="0EBAFAA3" w:rsidR="00364F51" w:rsidRDefault="00A61BCE" w:rsidP="00A61BCE">
            <w:pPr>
              <w:pStyle w:val="CRCoverPage"/>
              <w:spacing w:after="0"/>
              <w:ind w:left="100"/>
            </w:pPr>
            <w:r w:rsidRPr="00A61BCE">
              <w:t>NR_AIML_NGRAN-Core</w:t>
            </w:r>
            <w:r w:rsidRPr="00087C6A">
              <w:t xml:space="preserve"> </w:t>
            </w:r>
          </w:p>
        </w:tc>
        <w:tc>
          <w:tcPr>
            <w:tcW w:w="567" w:type="dxa"/>
            <w:tcBorders>
              <w:left w:val="nil"/>
            </w:tcBorders>
          </w:tcPr>
          <w:p w14:paraId="4713D637" w14:textId="77777777" w:rsidR="00364F51" w:rsidRDefault="00364F51">
            <w:pPr>
              <w:pStyle w:val="CRCoverPage"/>
              <w:spacing w:after="0"/>
              <w:ind w:right="100"/>
            </w:pPr>
          </w:p>
        </w:tc>
        <w:tc>
          <w:tcPr>
            <w:tcW w:w="1417" w:type="dxa"/>
            <w:gridSpan w:val="3"/>
            <w:tcBorders>
              <w:left w:val="nil"/>
            </w:tcBorders>
          </w:tcPr>
          <w:p w14:paraId="5F0DDAEA" w14:textId="77777777" w:rsidR="00364F51" w:rsidRDefault="00A233DD">
            <w:pPr>
              <w:pStyle w:val="CRCoverPage"/>
              <w:spacing w:after="0"/>
              <w:jc w:val="right"/>
            </w:pPr>
            <w:r>
              <w:rPr>
                <w:b/>
                <w:i/>
              </w:rPr>
              <w:t>Date:</w:t>
            </w:r>
          </w:p>
        </w:tc>
        <w:tc>
          <w:tcPr>
            <w:tcW w:w="2127" w:type="dxa"/>
            <w:tcBorders>
              <w:right w:val="single" w:sz="4" w:space="0" w:color="auto"/>
            </w:tcBorders>
            <w:shd w:val="pct30" w:color="FFFF00" w:fill="auto"/>
          </w:tcPr>
          <w:p w14:paraId="3194222B" w14:textId="679AC84B" w:rsidR="00364F51" w:rsidRDefault="00A233DD">
            <w:pPr>
              <w:pStyle w:val="CRCoverPage"/>
              <w:spacing w:after="0"/>
              <w:ind w:left="100"/>
              <w:rPr>
                <w:rFonts w:eastAsia="宋体"/>
                <w:lang w:val="en-US" w:eastAsia="zh-CN"/>
              </w:rPr>
            </w:pPr>
            <w:r w:rsidRPr="00F5141D">
              <w:t>202</w:t>
            </w:r>
            <w:r w:rsidR="00DA6BA3" w:rsidRPr="00F5141D">
              <w:rPr>
                <w:rFonts w:eastAsia="宋体" w:hint="eastAsia"/>
                <w:lang w:val="en-US" w:eastAsia="zh-CN"/>
              </w:rPr>
              <w:t>2</w:t>
            </w:r>
            <w:r w:rsidRPr="00F5141D">
              <w:t>-</w:t>
            </w:r>
            <w:r w:rsidR="009D231B">
              <w:rPr>
                <w:rFonts w:eastAsia="宋体"/>
                <w:lang w:val="en-US" w:eastAsia="zh-CN"/>
              </w:rPr>
              <w:t>10</w:t>
            </w:r>
            <w:r w:rsidR="004742A4" w:rsidRPr="00F5141D">
              <w:rPr>
                <w:rFonts w:eastAsia="宋体"/>
                <w:lang w:val="en-US" w:eastAsia="zh-CN"/>
              </w:rPr>
              <w:t>-</w:t>
            </w:r>
            <w:r w:rsidR="00A8256A">
              <w:rPr>
                <w:rFonts w:eastAsia="宋体"/>
                <w:lang w:val="en-US" w:eastAsia="zh-CN"/>
              </w:rPr>
              <w:t>1</w:t>
            </w:r>
            <w:r w:rsidR="009D231B">
              <w:rPr>
                <w:rFonts w:eastAsia="宋体"/>
                <w:lang w:val="en-US" w:eastAsia="zh-CN"/>
              </w:rPr>
              <w:t>0</w:t>
            </w:r>
          </w:p>
        </w:tc>
      </w:tr>
      <w:tr w:rsidR="00364F51" w14:paraId="2222C7F4" w14:textId="77777777">
        <w:tc>
          <w:tcPr>
            <w:tcW w:w="1843" w:type="dxa"/>
            <w:tcBorders>
              <w:left w:val="single" w:sz="4" w:space="0" w:color="auto"/>
            </w:tcBorders>
          </w:tcPr>
          <w:p w14:paraId="74D9C67D" w14:textId="77777777" w:rsidR="00364F51" w:rsidRDefault="00364F51">
            <w:pPr>
              <w:pStyle w:val="CRCoverPage"/>
              <w:spacing w:after="0"/>
              <w:rPr>
                <w:b/>
                <w:i/>
                <w:sz w:val="8"/>
                <w:szCs w:val="8"/>
              </w:rPr>
            </w:pPr>
          </w:p>
        </w:tc>
        <w:tc>
          <w:tcPr>
            <w:tcW w:w="1986" w:type="dxa"/>
            <w:gridSpan w:val="4"/>
          </w:tcPr>
          <w:p w14:paraId="61A0923C" w14:textId="77777777" w:rsidR="00364F51" w:rsidRDefault="00364F51">
            <w:pPr>
              <w:pStyle w:val="CRCoverPage"/>
              <w:spacing w:after="0"/>
              <w:rPr>
                <w:sz w:val="8"/>
                <w:szCs w:val="8"/>
              </w:rPr>
            </w:pPr>
          </w:p>
        </w:tc>
        <w:tc>
          <w:tcPr>
            <w:tcW w:w="2267" w:type="dxa"/>
            <w:gridSpan w:val="2"/>
          </w:tcPr>
          <w:p w14:paraId="6816E621" w14:textId="77777777" w:rsidR="00364F51" w:rsidRDefault="00364F51">
            <w:pPr>
              <w:pStyle w:val="CRCoverPage"/>
              <w:spacing w:after="0"/>
              <w:rPr>
                <w:sz w:val="8"/>
                <w:szCs w:val="8"/>
              </w:rPr>
            </w:pPr>
          </w:p>
        </w:tc>
        <w:tc>
          <w:tcPr>
            <w:tcW w:w="1417" w:type="dxa"/>
            <w:gridSpan w:val="3"/>
          </w:tcPr>
          <w:p w14:paraId="51877420" w14:textId="77777777" w:rsidR="00364F51" w:rsidRDefault="00364F51">
            <w:pPr>
              <w:pStyle w:val="CRCoverPage"/>
              <w:spacing w:after="0"/>
              <w:rPr>
                <w:sz w:val="8"/>
                <w:szCs w:val="8"/>
              </w:rPr>
            </w:pPr>
          </w:p>
        </w:tc>
        <w:tc>
          <w:tcPr>
            <w:tcW w:w="2127" w:type="dxa"/>
            <w:tcBorders>
              <w:right w:val="single" w:sz="4" w:space="0" w:color="auto"/>
            </w:tcBorders>
          </w:tcPr>
          <w:p w14:paraId="547EDE4B" w14:textId="77777777" w:rsidR="00364F51" w:rsidRDefault="00364F51">
            <w:pPr>
              <w:pStyle w:val="CRCoverPage"/>
              <w:spacing w:after="0"/>
              <w:rPr>
                <w:sz w:val="8"/>
                <w:szCs w:val="8"/>
              </w:rPr>
            </w:pPr>
          </w:p>
        </w:tc>
      </w:tr>
      <w:tr w:rsidR="00364F51" w14:paraId="360835DE" w14:textId="77777777">
        <w:trPr>
          <w:cantSplit/>
        </w:trPr>
        <w:tc>
          <w:tcPr>
            <w:tcW w:w="1843" w:type="dxa"/>
            <w:tcBorders>
              <w:left w:val="single" w:sz="4" w:space="0" w:color="auto"/>
            </w:tcBorders>
          </w:tcPr>
          <w:p w14:paraId="2B5D93EA" w14:textId="77777777" w:rsidR="00364F51" w:rsidRDefault="00A233DD">
            <w:pPr>
              <w:pStyle w:val="CRCoverPage"/>
              <w:tabs>
                <w:tab w:val="right" w:pos="1759"/>
              </w:tabs>
              <w:spacing w:after="0"/>
              <w:rPr>
                <w:b/>
                <w:i/>
              </w:rPr>
            </w:pPr>
            <w:r>
              <w:rPr>
                <w:b/>
                <w:i/>
              </w:rPr>
              <w:t>Category:</w:t>
            </w:r>
          </w:p>
        </w:tc>
        <w:tc>
          <w:tcPr>
            <w:tcW w:w="851" w:type="dxa"/>
            <w:shd w:val="pct30" w:color="FFFF00" w:fill="auto"/>
          </w:tcPr>
          <w:p w14:paraId="40003B4B" w14:textId="77777777" w:rsidR="00364F51" w:rsidRDefault="00A233DD">
            <w:pPr>
              <w:pStyle w:val="CRCoverPage"/>
              <w:spacing w:after="0"/>
              <w:ind w:left="100" w:right="-609"/>
              <w:rPr>
                <w:b/>
              </w:rPr>
            </w:pPr>
            <w:r>
              <w:rPr>
                <w:b/>
              </w:rPr>
              <w:t>F</w:t>
            </w:r>
          </w:p>
        </w:tc>
        <w:tc>
          <w:tcPr>
            <w:tcW w:w="3402" w:type="dxa"/>
            <w:gridSpan w:val="5"/>
            <w:tcBorders>
              <w:left w:val="nil"/>
            </w:tcBorders>
          </w:tcPr>
          <w:p w14:paraId="63EF8A6E" w14:textId="77777777" w:rsidR="00364F51" w:rsidRDefault="00364F51">
            <w:pPr>
              <w:pStyle w:val="CRCoverPage"/>
              <w:spacing w:after="0"/>
            </w:pPr>
          </w:p>
        </w:tc>
        <w:tc>
          <w:tcPr>
            <w:tcW w:w="1417" w:type="dxa"/>
            <w:gridSpan w:val="3"/>
            <w:tcBorders>
              <w:left w:val="nil"/>
            </w:tcBorders>
          </w:tcPr>
          <w:p w14:paraId="779E8429" w14:textId="77777777" w:rsidR="00364F51" w:rsidRDefault="00A233DD">
            <w:pPr>
              <w:pStyle w:val="CRCoverPage"/>
              <w:spacing w:after="0"/>
              <w:jc w:val="right"/>
              <w:rPr>
                <w:b/>
                <w:i/>
              </w:rPr>
            </w:pPr>
            <w:r>
              <w:rPr>
                <w:b/>
                <w:i/>
              </w:rPr>
              <w:t>Release:</w:t>
            </w:r>
          </w:p>
        </w:tc>
        <w:tc>
          <w:tcPr>
            <w:tcW w:w="2127" w:type="dxa"/>
            <w:tcBorders>
              <w:right w:val="single" w:sz="4" w:space="0" w:color="auto"/>
            </w:tcBorders>
            <w:shd w:val="pct30" w:color="FFFF00" w:fill="auto"/>
          </w:tcPr>
          <w:p w14:paraId="17410FCF" w14:textId="7E472EA5" w:rsidR="00364F51" w:rsidRDefault="00A233DD">
            <w:pPr>
              <w:pStyle w:val="CRCoverPage"/>
              <w:spacing w:after="0"/>
              <w:ind w:left="100"/>
              <w:rPr>
                <w:rFonts w:eastAsia="宋体"/>
                <w:lang w:val="en-US" w:eastAsia="zh-CN"/>
              </w:rPr>
            </w:pPr>
            <w:r>
              <w:t>Rel-1</w:t>
            </w:r>
            <w:r w:rsidR="00B502C6">
              <w:rPr>
                <w:rFonts w:eastAsia="宋体"/>
                <w:lang w:val="en-US" w:eastAsia="zh-CN"/>
              </w:rPr>
              <w:t>8</w:t>
            </w:r>
          </w:p>
        </w:tc>
      </w:tr>
      <w:tr w:rsidR="00364F51" w14:paraId="642F6554" w14:textId="77777777">
        <w:tc>
          <w:tcPr>
            <w:tcW w:w="1843" w:type="dxa"/>
            <w:tcBorders>
              <w:left w:val="single" w:sz="4" w:space="0" w:color="auto"/>
              <w:bottom w:val="single" w:sz="4" w:space="0" w:color="auto"/>
            </w:tcBorders>
          </w:tcPr>
          <w:p w14:paraId="74074BEE" w14:textId="77777777" w:rsidR="00364F51" w:rsidRDefault="00364F51">
            <w:pPr>
              <w:pStyle w:val="CRCoverPage"/>
              <w:spacing w:after="0"/>
              <w:rPr>
                <w:b/>
                <w:i/>
              </w:rPr>
            </w:pPr>
          </w:p>
        </w:tc>
        <w:tc>
          <w:tcPr>
            <w:tcW w:w="4677" w:type="dxa"/>
            <w:gridSpan w:val="8"/>
            <w:tcBorders>
              <w:bottom w:val="single" w:sz="4" w:space="0" w:color="auto"/>
            </w:tcBorders>
          </w:tcPr>
          <w:p w14:paraId="56F8D1D6" w14:textId="77777777" w:rsidR="00364F51" w:rsidRDefault="00A233D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96D9A2" w14:textId="77777777" w:rsidR="00364F51" w:rsidRDefault="00A233DD">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27DBFE" w14:textId="08EE7A42" w:rsidR="00364F51" w:rsidRDefault="00A233D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sidR="0064465E">
              <w:rPr>
                <w:i/>
                <w:noProof/>
                <w:sz w:val="18"/>
              </w:rPr>
              <w:t>Rel-16</w:t>
            </w:r>
            <w:r w:rsidR="0064465E">
              <w:rPr>
                <w:i/>
                <w:noProof/>
                <w:sz w:val="18"/>
              </w:rPr>
              <w:tab/>
              <w:t>(Release 16)</w:t>
            </w:r>
            <w:r w:rsidR="0064465E">
              <w:rPr>
                <w:i/>
                <w:noProof/>
                <w:sz w:val="18"/>
              </w:rPr>
              <w:br/>
              <w:t>Rel-17</w:t>
            </w:r>
            <w:r w:rsidR="0064465E">
              <w:rPr>
                <w:i/>
                <w:noProof/>
                <w:sz w:val="18"/>
              </w:rPr>
              <w:tab/>
              <w:t>(Release 17)</w:t>
            </w:r>
            <w:r w:rsidR="0064465E">
              <w:rPr>
                <w:i/>
                <w:noProof/>
                <w:sz w:val="18"/>
              </w:rPr>
              <w:br/>
              <w:t>Rel-18</w:t>
            </w:r>
            <w:r w:rsidR="0064465E">
              <w:rPr>
                <w:i/>
                <w:noProof/>
                <w:sz w:val="18"/>
              </w:rPr>
              <w:tab/>
              <w:t>(Release 18)</w:t>
            </w:r>
            <w:r w:rsidR="0064465E">
              <w:rPr>
                <w:i/>
                <w:noProof/>
                <w:sz w:val="18"/>
              </w:rPr>
              <w:br/>
              <w:t>Rel-19</w:t>
            </w:r>
            <w:r w:rsidR="0064465E">
              <w:rPr>
                <w:i/>
                <w:noProof/>
                <w:sz w:val="18"/>
              </w:rPr>
              <w:tab/>
              <w:t>(Release 19)</w:t>
            </w:r>
          </w:p>
        </w:tc>
      </w:tr>
      <w:tr w:rsidR="00364F51" w14:paraId="29ED8BA3" w14:textId="77777777">
        <w:tc>
          <w:tcPr>
            <w:tcW w:w="1843" w:type="dxa"/>
          </w:tcPr>
          <w:p w14:paraId="094F415A" w14:textId="77777777" w:rsidR="00364F51" w:rsidRDefault="00364F51">
            <w:pPr>
              <w:pStyle w:val="CRCoverPage"/>
              <w:spacing w:after="0"/>
              <w:rPr>
                <w:b/>
                <w:i/>
                <w:sz w:val="8"/>
                <w:szCs w:val="8"/>
              </w:rPr>
            </w:pPr>
          </w:p>
        </w:tc>
        <w:tc>
          <w:tcPr>
            <w:tcW w:w="7797" w:type="dxa"/>
            <w:gridSpan w:val="10"/>
          </w:tcPr>
          <w:p w14:paraId="408ADA82" w14:textId="77777777" w:rsidR="00364F51" w:rsidRDefault="00364F51">
            <w:pPr>
              <w:pStyle w:val="CRCoverPage"/>
              <w:spacing w:after="0"/>
              <w:rPr>
                <w:sz w:val="8"/>
                <w:szCs w:val="8"/>
              </w:rPr>
            </w:pPr>
          </w:p>
        </w:tc>
      </w:tr>
      <w:tr w:rsidR="00867E03" w14:paraId="2188434E" w14:textId="77777777">
        <w:tc>
          <w:tcPr>
            <w:tcW w:w="1843" w:type="dxa"/>
          </w:tcPr>
          <w:p w14:paraId="1912C0F6" w14:textId="77777777" w:rsidR="00867E03" w:rsidRDefault="00867E03">
            <w:pPr>
              <w:pStyle w:val="CRCoverPage"/>
              <w:spacing w:after="0"/>
              <w:rPr>
                <w:b/>
                <w:i/>
                <w:sz w:val="8"/>
                <w:szCs w:val="8"/>
              </w:rPr>
            </w:pPr>
          </w:p>
        </w:tc>
        <w:tc>
          <w:tcPr>
            <w:tcW w:w="7797" w:type="dxa"/>
            <w:gridSpan w:val="10"/>
          </w:tcPr>
          <w:p w14:paraId="7F81618C" w14:textId="77777777" w:rsidR="00867E03" w:rsidRDefault="00867E03">
            <w:pPr>
              <w:pStyle w:val="CRCoverPage"/>
              <w:spacing w:after="0"/>
              <w:rPr>
                <w:sz w:val="8"/>
                <w:szCs w:val="8"/>
              </w:rPr>
            </w:pPr>
          </w:p>
        </w:tc>
      </w:tr>
      <w:tr w:rsidR="00364F51" w14:paraId="3EA30563" w14:textId="77777777">
        <w:tc>
          <w:tcPr>
            <w:tcW w:w="2694" w:type="dxa"/>
            <w:gridSpan w:val="2"/>
            <w:tcBorders>
              <w:top w:val="single" w:sz="4" w:space="0" w:color="auto"/>
              <w:left w:val="single" w:sz="4" w:space="0" w:color="auto"/>
            </w:tcBorders>
          </w:tcPr>
          <w:p w14:paraId="038ABC2A" w14:textId="77777777" w:rsidR="00364F51" w:rsidRDefault="00A233D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BD03C38" w14:textId="63D09786" w:rsidR="00364F51" w:rsidRPr="00A8256A" w:rsidRDefault="00B502C6" w:rsidP="00836325">
            <w:pPr>
              <w:pStyle w:val="CRCoverPage"/>
              <w:spacing w:after="0"/>
              <w:ind w:left="100"/>
              <w:rPr>
                <w:rFonts w:eastAsia="宋体" w:cs="Arial"/>
                <w:lang w:val="en-US" w:eastAsia="zh-CN"/>
              </w:rPr>
            </w:pPr>
            <w:r>
              <w:rPr>
                <w:rFonts w:eastAsia="宋体" w:cs="Arial"/>
                <w:lang w:val="en-US" w:eastAsia="zh-CN"/>
              </w:rPr>
              <w:t xml:space="preserve">To support AI/ML for NG-RAN, </w:t>
            </w:r>
            <w:r w:rsidR="00836325">
              <w:rPr>
                <w:rFonts w:eastAsia="宋体" w:cs="Arial"/>
                <w:lang w:val="en-US" w:eastAsia="zh-CN"/>
              </w:rPr>
              <w:t xml:space="preserve">source node can transfer </w:t>
            </w:r>
            <w:r>
              <w:rPr>
                <w:rFonts w:eastAsia="宋体" w:cs="Arial"/>
                <w:lang w:val="en-US" w:eastAsia="zh-CN"/>
              </w:rPr>
              <w:t xml:space="preserve">the </w:t>
            </w:r>
            <w:r w:rsidR="00836325">
              <w:rPr>
                <w:rFonts w:eastAsia="宋体" w:cs="Arial"/>
                <w:lang w:val="en-US" w:eastAsia="zh-CN"/>
              </w:rPr>
              <w:t>predicted UE trajectory information to target node for further mobility optimization.</w:t>
            </w:r>
          </w:p>
        </w:tc>
      </w:tr>
      <w:tr w:rsidR="00364F51" w14:paraId="34FA198B" w14:textId="77777777">
        <w:tc>
          <w:tcPr>
            <w:tcW w:w="2694" w:type="dxa"/>
            <w:gridSpan w:val="2"/>
            <w:tcBorders>
              <w:left w:val="single" w:sz="4" w:space="0" w:color="auto"/>
            </w:tcBorders>
          </w:tcPr>
          <w:p w14:paraId="0F128707"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54D2C5C6" w14:textId="77777777" w:rsidR="00364F51" w:rsidRDefault="00364F51">
            <w:pPr>
              <w:pStyle w:val="CRCoverPage"/>
              <w:spacing w:after="0"/>
              <w:rPr>
                <w:sz w:val="8"/>
                <w:szCs w:val="8"/>
              </w:rPr>
            </w:pPr>
          </w:p>
        </w:tc>
      </w:tr>
      <w:tr w:rsidR="00364F51" w14:paraId="1E400AA7" w14:textId="77777777">
        <w:tc>
          <w:tcPr>
            <w:tcW w:w="2694" w:type="dxa"/>
            <w:gridSpan w:val="2"/>
            <w:tcBorders>
              <w:left w:val="single" w:sz="4" w:space="0" w:color="auto"/>
            </w:tcBorders>
          </w:tcPr>
          <w:p w14:paraId="79B2B073" w14:textId="77777777" w:rsidR="00364F51" w:rsidRDefault="00A233D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EA782AB" w14:textId="6F67599C" w:rsidR="00B502C6" w:rsidRDefault="00B502C6" w:rsidP="00B502C6">
            <w:pPr>
              <w:pStyle w:val="CRCoverPage"/>
              <w:spacing w:after="0"/>
              <w:ind w:left="100"/>
              <w:rPr>
                <w:rFonts w:eastAsia="宋体" w:cs="Arial"/>
                <w:lang w:val="en-US" w:eastAsia="zh-CN"/>
              </w:rPr>
            </w:pPr>
            <w:r w:rsidRPr="001F2F22">
              <w:rPr>
                <w:rFonts w:eastAsia="宋体" w:cs="Arial"/>
                <w:lang w:val="en-US" w:eastAsia="zh-CN"/>
              </w:rPr>
              <w:t xml:space="preserve">Add </w:t>
            </w:r>
            <w:r w:rsidR="00836325">
              <w:rPr>
                <w:rFonts w:eastAsia="宋体" w:cs="Arial"/>
                <w:lang w:val="en-US" w:eastAsia="zh-CN"/>
              </w:rPr>
              <w:t xml:space="preserve">predicted </w:t>
            </w:r>
            <w:r w:rsidR="00FD041A">
              <w:rPr>
                <w:rFonts w:eastAsia="宋体" w:cs="Arial"/>
                <w:lang w:val="en-US" w:eastAsia="zh-CN"/>
              </w:rPr>
              <w:t xml:space="preserve">UE </w:t>
            </w:r>
            <w:r w:rsidR="00836325">
              <w:rPr>
                <w:rFonts w:eastAsia="宋体" w:cs="Arial"/>
                <w:lang w:val="en-US" w:eastAsia="zh-CN"/>
              </w:rPr>
              <w:t xml:space="preserve">trajectory </w:t>
            </w:r>
            <w:r w:rsidRPr="001F2F22">
              <w:rPr>
                <w:rFonts w:eastAsia="宋体" w:cs="Arial"/>
                <w:lang w:val="en-US" w:eastAsia="zh-CN"/>
              </w:rPr>
              <w:t>in</w:t>
            </w:r>
            <w:r w:rsidR="00A252EB">
              <w:rPr>
                <w:rFonts w:eastAsia="宋体" w:cs="Arial"/>
                <w:lang w:val="en-US" w:eastAsia="zh-CN"/>
              </w:rPr>
              <w:t xml:space="preserve"> Handover </w:t>
            </w:r>
            <w:r w:rsidR="00284DCB">
              <w:rPr>
                <w:rFonts w:eastAsia="宋体" w:cs="Arial"/>
                <w:lang w:val="en-US" w:eastAsia="zh-CN"/>
              </w:rPr>
              <w:t>R</w:t>
            </w:r>
            <w:r w:rsidR="00A252EB">
              <w:rPr>
                <w:rFonts w:eastAsia="宋体" w:cs="Arial"/>
                <w:lang w:val="en-US" w:eastAsia="zh-CN"/>
              </w:rPr>
              <w:t>equest message</w:t>
            </w:r>
            <w:r w:rsidRPr="001F2F22">
              <w:rPr>
                <w:rFonts w:eastAsia="宋体" w:cs="Arial"/>
                <w:lang w:val="en-US" w:eastAsia="zh-CN"/>
              </w:rPr>
              <w:t>.</w:t>
            </w:r>
          </w:p>
          <w:p w14:paraId="3B402D1A" w14:textId="77777777" w:rsidR="006B55C7" w:rsidRPr="00B502C6" w:rsidRDefault="006B55C7">
            <w:pPr>
              <w:pStyle w:val="CRCoverPage"/>
              <w:spacing w:after="0"/>
              <w:ind w:left="100"/>
              <w:rPr>
                <w:rFonts w:eastAsia="宋体" w:cs="Arial"/>
                <w:lang w:val="en-US" w:eastAsia="zh-CN"/>
              </w:rPr>
            </w:pPr>
          </w:p>
          <w:p w14:paraId="280F08ED" w14:textId="77777777" w:rsidR="00364F51" w:rsidRDefault="00A233DD">
            <w:pPr>
              <w:pStyle w:val="CRCoverPage"/>
              <w:spacing w:after="0"/>
              <w:ind w:left="100"/>
              <w:rPr>
                <w:u w:val="single"/>
              </w:rPr>
            </w:pPr>
            <w:r>
              <w:rPr>
                <w:u w:val="single"/>
              </w:rPr>
              <w:t>Impact Analysis:</w:t>
            </w:r>
          </w:p>
          <w:p w14:paraId="63D634B4" w14:textId="77777777" w:rsidR="00364F51" w:rsidRDefault="00A233DD">
            <w:pPr>
              <w:pStyle w:val="CRCoverPage"/>
              <w:spacing w:after="0"/>
              <w:ind w:left="100"/>
            </w:pPr>
            <w:r>
              <w:t xml:space="preserve">Impact assessment towards the previous version of the specification (same release): </w:t>
            </w:r>
          </w:p>
          <w:p w14:paraId="77396634" w14:textId="0D035AFD" w:rsidR="00B502C6" w:rsidRPr="00EA23D3" w:rsidRDefault="00B502C6" w:rsidP="00B502C6">
            <w:pPr>
              <w:pStyle w:val="CRCoverPage"/>
              <w:spacing w:after="0"/>
              <w:ind w:left="100"/>
              <w:rPr>
                <w:lang w:val="en-US"/>
              </w:rPr>
            </w:pPr>
            <w:r>
              <w:t xml:space="preserve">This CR has </w:t>
            </w:r>
            <w:r>
              <w:rPr>
                <w:rFonts w:eastAsia="宋体" w:hint="eastAsia"/>
                <w:lang w:val="en-US" w:eastAsia="zh-CN"/>
              </w:rPr>
              <w:t xml:space="preserve">isolate </w:t>
            </w:r>
            <w:r>
              <w:t xml:space="preserve">impact </w:t>
            </w:r>
            <w:r>
              <w:rPr>
                <w:rFonts w:eastAsia="宋体" w:hint="eastAsia"/>
                <w:lang w:val="en-US" w:eastAsia="zh-CN"/>
              </w:rPr>
              <w:t>on</w:t>
            </w:r>
            <w:r>
              <w:rPr>
                <w:rFonts w:eastAsia="宋体"/>
                <w:lang w:val="en-US" w:eastAsia="zh-CN"/>
              </w:rPr>
              <w:t xml:space="preserve"> because the change only affects </w:t>
            </w:r>
            <w:r w:rsidR="008D0359">
              <w:rPr>
                <w:lang w:val="en-US"/>
              </w:rPr>
              <w:t>Handover</w:t>
            </w:r>
            <w:r>
              <w:rPr>
                <w:lang w:val="en-US"/>
              </w:rPr>
              <w:t xml:space="preserve"> Request.</w:t>
            </w:r>
          </w:p>
          <w:p w14:paraId="35808376" w14:textId="77777777" w:rsidR="00364F51" w:rsidRPr="00B502C6" w:rsidRDefault="00364F51" w:rsidP="00EF66D1">
            <w:pPr>
              <w:pStyle w:val="CRCoverPage"/>
              <w:spacing w:after="0"/>
              <w:ind w:left="100"/>
              <w:rPr>
                <w:lang w:val="en-US"/>
              </w:rPr>
            </w:pPr>
          </w:p>
        </w:tc>
      </w:tr>
      <w:tr w:rsidR="00364F51" w14:paraId="059E3929" w14:textId="77777777">
        <w:tc>
          <w:tcPr>
            <w:tcW w:w="2694" w:type="dxa"/>
            <w:gridSpan w:val="2"/>
            <w:tcBorders>
              <w:left w:val="single" w:sz="4" w:space="0" w:color="auto"/>
            </w:tcBorders>
          </w:tcPr>
          <w:p w14:paraId="19E578C5"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1356D7B7" w14:textId="77777777" w:rsidR="00364F51" w:rsidRDefault="00364F51">
            <w:pPr>
              <w:pStyle w:val="CRCoverPage"/>
              <w:spacing w:after="0"/>
              <w:rPr>
                <w:sz w:val="8"/>
                <w:szCs w:val="8"/>
              </w:rPr>
            </w:pPr>
          </w:p>
        </w:tc>
      </w:tr>
      <w:tr w:rsidR="00364F51" w14:paraId="551B4585" w14:textId="77777777">
        <w:trPr>
          <w:trHeight w:val="440"/>
        </w:trPr>
        <w:tc>
          <w:tcPr>
            <w:tcW w:w="2694" w:type="dxa"/>
            <w:gridSpan w:val="2"/>
            <w:tcBorders>
              <w:left w:val="single" w:sz="4" w:space="0" w:color="auto"/>
              <w:bottom w:val="single" w:sz="4" w:space="0" w:color="auto"/>
            </w:tcBorders>
          </w:tcPr>
          <w:p w14:paraId="22039DC8" w14:textId="77777777" w:rsidR="00364F51" w:rsidRDefault="00A233D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FC8CADC" w14:textId="51A9FAAD" w:rsidR="00364F51" w:rsidRPr="00023E6F" w:rsidRDefault="00A252EB" w:rsidP="00963808">
            <w:pPr>
              <w:pStyle w:val="CRCoverPage"/>
              <w:spacing w:after="0"/>
              <w:ind w:left="100"/>
              <w:rPr>
                <w:rFonts w:eastAsia="宋体" w:cs="Arial"/>
                <w:lang w:val="en-US" w:eastAsia="zh-CN"/>
              </w:rPr>
            </w:pPr>
            <w:r>
              <w:rPr>
                <w:rFonts w:eastAsia="宋体" w:cs="Arial"/>
                <w:lang w:val="en-US" w:eastAsia="zh-CN"/>
              </w:rPr>
              <w:t>The AI/ML for mobility optimization</w:t>
            </w:r>
            <w:r w:rsidR="00D62C6C">
              <w:rPr>
                <w:rFonts w:eastAsia="宋体" w:cs="Arial"/>
                <w:lang w:val="en-US" w:eastAsia="zh-CN"/>
              </w:rPr>
              <w:t xml:space="preserve"> </w:t>
            </w:r>
            <w:proofErr w:type="spellStart"/>
            <w:r w:rsidR="00D62C6C">
              <w:rPr>
                <w:rFonts w:eastAsia="宋体" w:cs="Arial"/>
                <w:lang w:val="en-US" w:eastAsia="zh-CN"/>
              </w:rPr>
              <w:t>can not</w:t>
            </w:r>
            <w:proofErr w:type="spellEnd"/>
            <w:r w:rsidR="00D62C6C">
              <w:rPr>
                <w:rFonts w:eastAsia="宋体" w:cs="Arial"/>
                <w:lang w:val="en-US" w:eastAsia="zh-CN"/>
              </w:rPr>
              <w:t xml:space="preserve"> be supported</w:t>
            </w:r>
            <w:r w:rsidR="00B502C6">
              <w:rPr>
                <w:rFonts w:eastAsia="宋体" w:cs="Arial"/>
                <w:lang w:val="en-US" w:eastAsia="zh-CN"/>
              </w:rPr>
              <w:t>.</w:t>
            </w:r>
          </w:p>
        </w:tc>
      </w:tr>
      <w:tr w:rsidR="00364F51" w14:paraId="1B84D678" w14:textId="77777777">
        <w:tc>
          <w:tcPr>
            <w:tcW w:w="2694" w:type="dxa"/>
            <w:gridSpan w:val="2"/>
          </w:tcPr>
          <w:p w14:paraId="1246D2DD" w14:textId="77777777" w:rsidR="00364F51" w:rsidRDefault="00364F51">
            <w:pPr>
              <w:pStyle w:val="CRCoverPage"/>
              <w:spacing w:after="0"/>
              <w:rPr>
                <w:b/>
                <w:i/>
                <w:sz w:val="8"/>
                <w:szCs w:val="8"/>
              </w:rPr>
            </w:pPr>
          </w:p>
        </w:tc>
        <w:tc>
          <w:tcPr>
            <w:tcW w:w="6946" w:type="dxa"/>
            <w:gridSpan w:val="9"/>
          </w:tcPr>
          <w:p w14:paraId="42143011" w14:textId="77777777" w:rsidR="00364F51" w:rsidRDefault="00364F51">
            <w:pPr>
              <w:pStyle w:val="CRCoverPage"/>
              <w:spacing w:after="0"/>
              <w:rPr>
                <w:sz w:val="8"/>
                <w:szCs w:val="8"/>
              </w:rPr>
            </w:pPr>
          </w:p>
        </w:tc>
      </w:tr>
      <w:tr w:rsidR="00364F51" w14:paraId="500E6AE5" w14:textId="77777777">
        <w:tc>
          <w:tcPr>
            <w:tcW w:w="2694" w:type="dxa"/>
            <w:gridSpan w:val="2"/>
            <w:tcBorders>
              <w:top w:val="single" w:sz="4" w:space="0" w:color="auto"/>
              <w:left w:val="single" w:sz="4" w:space="0" w:color="auto"/>
            </w:tcBorders>
          </w:tcPr>
          <w:p w14:paraId="52246859" w14:textId="77777777" w:rsidR="00364F51" w:rsidRDefault="00A233D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9C4055B" w14:textId="11E22FD3" w:rsidR="00364F51" w:rsidRDefault="00A252EB" w:rsidP="00B8297C">
            <w:pPr>
              <w:pStyle w:val="CRCoverPage"/>
              <w:spacing w:after="0"/>
              <w:ind w:left="100"/>
              <w:rPr>
                <w:rFonts w:eastAsia="宋体"/>
                <w:lang w:val="en-US" w:eastAsia="zh-CN"/>
              </w:rPr>
            </w:pPr>
            <w:r>
              <w:rPr>
                <w:rFonts w:eastAsia="宋体"/>
                <w:lang w:val="en-US" w:eastAsia="zh-CN"/>
              </w:rPr>
              <w:t>8.2.1</w:t>
            </w:r>
            <w:r w:rsidR="004F24B9">
              <w:rPr>
                <w:rFonts w:eastAsia="宋体"/>
                <w:lang w:val="en-US" w:eastAsia="zh-CN"/>
              </w:rPr>
              <w:t>.2, 9.1.1.1</w:t>
            </w:r>
            <w:r w:rsidR="00714709">
              <w:rPr>
                <w:rFonts w:eastAsia="宋体"/>
                <w:lang w:val="en-US" w:eastAsia="zh-CN"/>
              </w:rPr>
              <w:t xml:space="preserve">, </w:t>
            </w:r>
            <w:r w:rsidR="004F24B9">
              <w:rPr>
                <w:rFonts w:eastAsia="宋体"/>
                <w:lang w:val="en-US" w:eastAsia="zh-CN"/>
              </w:rPr>
              <w:t>9.3.4</w:t>
            </w:r>
            <w:r w:rsidR="005068E2">
              <w:rPr>
                <w:rFonts w:eastAsia="宋体" w:hint="eastAsia"/>
                <w:lang w:val="en-US" w:eastAsia="zh-CN"/>
              </w:rPr>
              <w:t xml:space="preserve">, </w:t>
            </w:r>
            <w:r w:rsidR="00963808">
              <w:rPr>
                <w:rFonts w:eastAsia="宋体"/>
                <w:lang w:val="en-US" w:eastAsia="zh-CN"/>
              </w:rPr>
              <w:t>9.3</w:t>
            </w:r>
            <w:r w:rsidR="003C53F6">
              <w:rPr>
                <w:rFonts w:eastAsia="宋体"/>
                <w:lang w:val="en-US" w:eastAsia="zh-CN"/>
              </w:rPr>
              <w:t>.5</w:t>
            </w:r>
            <w:r w:rsidR="004F24B9">
              <w:rPr>
                <w:rFonts w:eastAsia="宋体"/>
                <w:lang w:val="en-US" w:eastAsia="zh-CN"/>
              </w:rPr>
              <w:t>, 9.3.7</w:t>
            </w:r>
          </w:p>
        </w:tc>
      </w:tr>
      <w:tr w:rsidR="00364F51" w14:paraId="0C3FAF91" w14:textId="77777777">
        <w:tc>
          <w:tcPr>
            <w:tcW w:w="2694" w:type="dxa"/>
            <w:gridSpan w:val="2"/>
            <w:tcBorders>
              <w:left w:val="single" w:sz="4" w:space="0" w:color="auto"/>
            </w:tcBorders>
          </w:tcPr>
          <w:p w14:paraId="5427B02D"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119E9826" w14:textId="77777777" w:rsidR="00364F51" w:rsidRDefault="00364F51">
            <w:pPr>
              <w:pStyle w:val="CRCoverPage"/>
              <w:spacing w:after="0"/>
              <w:rPr>
                <w:sz w:val="8"/>
                <w:szCs w:val="8"/>
              </w:rPr>
            </w:pPr>
          </w:p>
        </w:tc>
      </w:tr>
      <w:tr w:rsidR="00364F51" w14:paraId="3279C624" w14:textId="77777777">
        <w:tc>
          <w:tcPr>
            <w:tcW w:w="2694" w:type="dxa"/>
            <w:gridSpan w:val="2"/>
            <w:tcBorders>
              <w:left w:val="single" w:sz="4" w:space="0" w:color="auto"/>
            </w:tcBorders>
          </w:tcPr>
          <w:p w14:paraId="023F0547" w14:textId="77777777" w:rsidR="00364F51" w:rsidRDefault="00364F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6BA1FBA" w14:textId="77777777" w:rsidR="00364F51" w:rsidRDefault="00A233D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FFF7B" w14:textId="77777777" w:rsidR="00364F51" w:rsidRDefault="00A233DD">
            <w:pPr>
              <w:pStyle w:val="CRCoverPage"/>
              <w:spacing w:after="0"/>
              <w:jc w:val="center"/>
              <w:rPr>
                <w:b/>
                <w:caps/>
              </w:rPr>
            </w:pPr>
            <w:r>
              <w:rPr>
                <w:b/>
                <w:caps/>
              </w:rPr>
              <w:t>N</w:t>
            </w:r>
          </w:p>
        </w:tc>
        <w:tc>
          <w:tcPr>
            <w:tcW w:w="2977" w:type="dxa"/>
            <w:gridSpan w:val="4"/>
          </w:tcPr>
          <w:p w14:paraId="16D90B85" w14:textId="77777777" w:rsidR="00364F51" w:rsidRDefault="00364F51">
            <w:pPr>
              <w:pStyle w:val="CRCoverPage"/>
              <w:tabs>
                <w:tab w:val="right" w:pos="2893"/>
              </w:tabs>
              <w:spacing w:after="0"/>
            </w:pPr>
          </w:p>
        </w:tc>
        <w:tc>
          <w:tcPr>
            <w:tcW w:w="3401" w:type="dxa"/>
            <w:gridSpan w:val="3"/>
            <w:tcBorders>
              <w:right w:val="single" w:sz="4" w:space="0" w:color="auto"/>
            </w:tcBorders>
            <w:shd w:val="clear" w:color="FFFF00" w:fill="auto"/>
          </w:tcPr>
          <w:p w14:paraId="1F9BAE48" w14:textId="77777777" w:rsidR="00364F51" w:rsidRDefault="00364F51">
            <w:pPr>
              <w:pStyle w:val="CRCoverPage"/>
              <w:spacing w:after="0"/>
              <w:ind w:left="99"/>
            </w:pPr>
          </w:p>
        </w:tc>
      </w:tr>
      <w:tr w:rsidR="00364F51" w14:paraId="27D89938" w14:textId="77777777">
        <w:tc>
          <w:tcPr>
            <w:tcW w:w="2694" w:type="dxa"/>
            <w:gridSpan w:val="2"/>
            <w:tcBorders>
              <w:left w:val="single" w:sz="4" w:space="0" w:color="auto"/>
            </w:tcBorders>
          </w:tcPr>
          <w:p w14:paraId="04B31F95" w14:textId="77777777" w:rsidR="00364F51" w:rsidRDefault="00A233D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6CF5C10" w14:textId="77777777"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0BAFD9" w14:textId="77777777" w:rsidR="00364F51" w:rsidRDefault="00A233DD">
            <w:pPr>
              <w:pStyle w:val="CRCoverPage"/>
              <w:spacing w:after="0"/>
              <w:jc w:val="center"/>
              <w:rPr>
                <w:b/>
                <w:caps/>
              </w:rPr>
            </w:pPr>
            <w:r>
              <w:rPr>
                <w:b/>
                <w:caps/>
              </w:rPr>
              <w:t>X</w:t>
            </w:r>
          </w:p>
        </w:tc>
        <w:tc>
          <w:tcPr>
            <w:tcW w:w="2977" w:type="dxa"/>
            <w:gridSpan w:val="4"/>
          </w:tcPr>
          <w:p w14:paraId="2765F019" w14:textId="77777777" w:rsidR="00364F51" w:rsidRDefault="00A233D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B8C7E0" w14:textId="77777777" w:rsidR="00364F51" w:rsidRDefault="00364F51">
            <w:pPr>
              <w:pStyle w:val="CRCoverPage"/>
              <w:spacing w:after="0"/>
            </w:pPr>
          </w:p>
        </w:tc>
      </w:tr>
      <w:tr w:rsidR="00364F51" w14:paraId="008471BD" w14:textId="77777777">
        <w:tc>
          <w:tcPr>
            <w:tcW w:w="2694" w:type="dxa"/>
            <w:gridSpan w:val="2"/>
            <w:tcBorders>
              <w:left w:val="single" w:sz="4" w:space="0" w:color="auto"/>
            </w:tcBorders>
          </w:tcPr>
          <w:p w14:paraId="3B7ABFB4" w14:textId="77777777" w:rsidR="00364F51" w:rsidRDefault="00A233D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19255E" w14:textId="77777777"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B8434" w14:textId="77777777" w:rsidR="00364F51" w:rsidRDefault="00A233DD">
            <w:pPr>
              <w:pStyle w:val="CRCoverPage"/>
              <w:spacing w:after="0"/>
              <w:jc w:val="center"/>
              <w:rPr>
                <w:b/>
                <w:caps/>
              </w:rPr>
            </w:pPr>
            <w:r>
              <w:rPr>
                <w:b/>
                <w:caps/>
              </w:rPr>
              <w:t>X</w:t>
            </w:r>
          </w:p>
        </w:tc>
        <w:tc>
          <w:tcPr>
            <w:tcW w:w="2977" w:type="dxa"/>
            <w:gridSpan w:val="4"/>
          </w:tcPr>
          <w:p w14:paraId="5ECB9EDF" w14:textId="77777777" w:rsidR="00364F51" w:rsidRDefault="00A233DD">
            <w:pPr>
              <w:pStyle w:val="CRCoverPage"/>
              <w:spacing w:after="0"/>
            </w:pPr>
            <w:r>
              <w:t xml:space="preserve"> Test specifications</w:t>
            </w:r>
          </w:p>
        </w:tc>
        <w:tc>
          <w:tcPr>
            <w:tcW w:w="3401" w:type="dxa"/>
            <w:gridSpan w:val="3"/>
            <w:tcBorders>
              <w:right w:val="single" w:sz="4" w:space="0" w:color="auto"/>
            </w:tcBorders>
            <w:shd w:val="pct30" w:color="FFFF00" w:fill="auto"/>
          </w:tcPr>
          <w:p w14:paraId="449AC500" w14:textId="77777777" w:rsidR="00364F51" w:rsidRDefault="00364F51">
            <w:pPr>
              <w:pStyle w:val="CRCoverPage"/>
              <w:spacing w:after="0"/>
              <w:ind w:left="99"/>
            </w:pPr>
          </w:p>
        </w:tc>
      </w:tr>
      <w:tr w:rsidR="00364F51" w14:paraId="5FECC4E1" w14:textId="77777777">
        <w:tc>
          <w:tcPr>
            <w:tcW w:w="2694" w:type="dxa"/>
            <w:gridSpan w:val="2"/>
            <w:tcBorders>
              <w:left w:val="single" w:sz="4" w:space="0" w:color="auto"/>
            </w:tcBorders>
          </w:tcPr>
          <w:p w14:paraId="740BFFE0" w14:textId="77777777" w:rsidR="00364F51" w:rsidRDefault="00A233D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6438A1" w14:textId="77777777"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D2812" w14:textId="77777777" w:rsidR="00364F51" w:rsidRDefault="00A233DD">
            <w:pPr>
              <w:pStyle w:val="CRCoverPage"/>
              <w:spacing w:after="0"/>
              <w:jc w:val="center"/>
              <w:rPr>
                <w:b/>
                <w:caps/>
              </w:rPr>
            </w:pPr>
            <w:r>
              <w:rPr>
                <w:b/>
                <w:caps/>
              </w:rPr>
              <w:t>X</w:t>
            </w:r>
          </w:p>
        </w:tc>
        <w:tc>
          <w:tcPr>
            <w:tcW w:w="2977" w:type="dxa"/>
            <w:gridSpan w:val="4"/>
          </w:tcPr>
          <w:p w14:paraId="2556FB21" w14:textId="77777777" w:rsidR="00364F51" w:rsidRDefault="00A233DD">
            <w:pPr>
              <w:pStyle w:val="CRCoverPage"/>
              <w:spacing w:after="0"/>
            </w:pPr>
            <w:r>
              <w:t xml:space="preserve"> O&amp;M Specifications</w:t>
            </w:r>
          </w:p>
        </w:tc>
        <w:tc>
          <w:tcPr>
            <w:tcW w:w="3401" w:type="dxa"/>
            <w:gridSpan w:val="3"/>
            <w:tcBorders>
              <w:right w:val="single" w:sz="4" w:space="0" w:color="auto"/>
            </w:tcBorders>
            <w:shd w:val="pct30" w:color="FFFF00" w:fill="auto"/>
          </w:tcPr>
          <w:p w14:paraId="14ECEA7F" w14:textId="77777777" w:rsidR="00364F51" w:rsidRDefault="00364F51">
            <w:pPr>
              <w:pStyle w:val="CRCoverPage"/>
              <w:spacing w:after="0"/>
              <w:ind w:left="99"/>
            </w:pPr>
          </w:p>
        </w:tc>
      </w:tr>
      <w:tr w:rsidR="00364F51" w14:paraId="0E40FB57" w14:textId="77777777">
        <w:tc>
          <w:tcPr>
            <w:tcW w:w="2694" w:type="dxa"/>
            <w:gridSpan w:val="2"/>
            <w:tcBorders>
              <w:left w:val="single" w:sz="4" w:space="0" w:color="auto"/>
            </w:tcBorders>
          </w:tcPr>
          <w:p w14:paraId="1949D52A" w14:textId="77777777" w:rsidR="00364F51" w:rsidRDefault="00364F51">
            <w:pPr>
              <w:pStyle w:val="CRCoverPage"/>
              <w:spacing w:after="0"/>
              <w:rPr>
                <w:b/>
                <w:i/>
              </w:rPr>
            </w:pPr>
          </w:p>
        </w:tc>
        <w:tc>
          <w:tcPr>
            <w:tcW w:w="6946" w:type="dxa"/>
            <w:gridSpan w:val="9"/>
            <w:tcBorders>
              <w:right w:val="single" w:sz="4" w:space="0" w:color="auto"/>
            </w:tcBorders>
          </w:tcPr>
          <w:p w14:paraId="4083758A" w14:textId="77777777" w:rsidR="00364F51" w:rsidRDefault="00364F51">
            <w:pPr>
              <w:pStyle w:val="CRCoverPage"/>
              <w:spacing w:after="0"/>
            </w:pPr>
          </w:p>
        </w:tc>
      </w:tr>
      <w:tr w:rsidR="00364F51" w14:paraId="256EEBA3" w14:textId="77777777">
        <w:tc>
          <w:tcPr>
            <w:tcW w:w="2694" w:type="dxa"/>
            <w:gridSpan w:val="2"/>
            <w:tcBorders>
              <w:left w:val="single" w:sz="4" w:space="0" w:color="auto"/>
              <w:bottom w:val="single" w:sz="4" w:space="0" w:color="auto"/>
            </w:tcBorders>
          </w:tcPr>
          <w:p w14:paraId="6DF6E1AA" w14:textId="77777777" w:rsidR="00364F51" w:rsidRDefault="00A233D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3C2547" w14:textId="77777777" w:rsidR="00364F51" w:rsidRDefault="00364F51">
            <w:pPr>
              <w:pStyle w:val="CRCoverPage"/>
              <w:spacing w:after="0"/>
              <w:ind w:left="100"/>
            </w:pPr>
          </w:p>
        </w:tc>
      </w:tr>
      <w:tr w:rsidR="00364F51" w14:paraId="7F5FECA6" w14:textId="77777777">
        <w:tc>
          <w:tcPr>
            <w:tcW w:w="2694" w:type="dxa"/>
            <w:gridSpan w:val="2"/>
            <w:tcBorders>
              <w:top w:val="single" w:sz="4" w:space="0" w:color="auto"/>
              <w:bottom w:val="single" w:sz="4" w:space="0" w:color="auto"/>
            </w:tcBorders>
          </w:tcPr>
          <w:p w14:paraId="2B5293B3" w14:textId="77777777" w:rsidR="00364F51" w:rsidRDefault="00364F5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F8F872" w14:textId="77777777" w:rsidR="00364F51" w:rsidRDefault="00364F51">
            <w:pPr>
              <w:pStyle w:val="CRCoverPage"/>
              <w:spacing w:after="0"/>
              <w:ind w:left="100"/>
              <w:rPr>
                <w:sz w:val="8"/>
                <w:szCs w:val="8"/>
              </w:rPr>
            </w:pPr>
          </w:p>
        </w:tc>
      </w:tr>
      <w:tr w:rsidR="00364F51" w14:paraId="4C7ACFC2" w14:textId="77777777">
        <w:tc>
          <w:tcPr>
            <w:tcW w:w="2694" w:type="dxa"/>
            <w:gridSpan w:val="2"/>
            <w:tcBorders>
              <w:top w:val="single" w:sz="4" w:space="0" w:color="auto"/>
              <w:left w:val="single" w:sz="4" w:space="0" w:color="auto"/>
              <w:bottom w:val="single" w:sz="4" w:space="0" w:color="auto"/>
            </w:tcBorders>
          </w:tcPr>
          <w:p w14:paraId="1E06A833" w14:textId="77777777" w:rsidR="00364F51" w:rsidRDefault="00A233D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6F64CD" w14:textId="77777777" w:rsidR="00364F51" w:rsidRDefault="00364F51" w:rsidP="000E653A">
            <w:pPr>
              <w:pStyle w:val="CRCoverPage"/>
              <w:spacing w:after="0"/>
              <w:ind w:left="100"/>
              <w:rPr>
                <w:lang w:val="en-US" w:eastAsia="zh-CN"/>
              </w:rPr>
            </w:pPr>
          </w:p>
        </w:tc>
      </w:tr>
    </w:tbl>
    <w:p w14:paraId="1E8123AA" w14:textId="77777777" w:rsidR="00364F51" w:rsidRDefault="00364F51">
      <w:pPr>
        <w:pStyle w:val="CRCoverPage"/>
        <w:spacing w:after="0"/>
        <w:rPr>
          <w:sz w:val="8"/>
          <w:szCs w:val="8"/>
        </w:rPr>
      </w:pPr>
    </w:p>
    <w:p w14:paraId="5B41FC0F" w14:textId="2CEA9AD9" w:rsidR="00364F51" w:rsidRDefault="00A233DD">
      <w:pPr>
        <w:pStyle w:val="FirstChange"/>
      </w:pPr>
      <w:bookmarkStart w:id="1" w:name="_Toc367182965"/>
      <w:r>
        <w:t xml:space="preserve">&lt;&lt;&lt;&lt;&lt;&lt;&lt;&lt;&lt;&lt;&lt;&lt;&lt;&lt;&lt;&lt;&lt;&lt;&lt;&lt; </w:t>
      </w:r>
      <w:r>
        <w:rPr>
          <w:rFonts w:eastAsia="宋体" w:hint="eastAsia"/>
          <w:lang w:val="en-US" w:eastAsia="zh-CN"/>
        </w:rPr>
        <w:t xml:space="preserve">Start of the </w:t>
      </w:r>
      <w:r>
        <w:t>Change &gt;&gt;&gt;&gt;&gt;&gt;&gt;&gt;&gt;&gt;&gt;&gt;&gt;&gt;&gt;&gt;&gt;&gt;&gt;&gt;</w:t>
      </w:r>
    </w:p>
    <w:p w14:paraId="60B27125" w14:textId="77777777" w:rsidR="00A252EB" w:rsidRPr="00FD0425" w:rsidRDefault="00A252EB" w:rsidP="00A252EB">
      <w:pPr>
        <w:pStyle w:val="Heading3"/>
      </w:pPr>
      <w:bookmarkStart w:id="2" w:name="_Toc20955048"/>
      <w:bookmarkStart w:id="3" w:name="_Toc29991235"/>
      <w:bookmarkStart w:id="4" w:name="_Toc36555635"/>
      <w:bookmarkStart w:id="5" w:name="_Toc44497298"/>
      <w:bookmarkStart w:id="6" w:name="_Toc45107686"/>
      <w:bookmarkStart w:id="7" w:name="_Toc45901306"/>
      <w:bookmarkStart w:id="8" w:name="_Toc51850385"/>
      <w:bookmarkStart w:id="9" w:name="_Toc56693388"/>
      <w:bookmarkStart w:id="10" w:name="_Toc64446931"/>
      <w:bookmarkStart w:id="11" w:name="_Toc66286425"/>
      <w:bookmarkStart w:id="12" w:name="_Toc74151120"/>
      <w:bookmarkStart w:id="13" w:name="_Toc88653592"/>
      <w:bookmarkStart w:id="14" w:name="_Toc97903948"/>
      <w:bookmarkStart w:id="15" w:name="_Toc98867961"/>
      <w:bookmarkStart w:id="16" w:name="_Toc105174245"/>
      <w:bookmarkStart w:id="17" w:name="_Toc106109082"/>
      <w:bookmarkStart w:id="18" w:name="_Toc113824903"/>
      <w:bookmarkStart w:id="19" w:name="_Toc44497542"/>
      <w:bookmarkStart w:id="20" w:name="_Toc45107930"/>
      <w:bookmarkStart w:id="21" w:name="_Toc45901550"/>
      <w:bookmarkStart w:id="22" w:name="_Toc51850629"/>
      <w:bookmarkStart w:id="23" w:name="_Toc56693632"/>
      <w:bookmarkStart w:id="24" w:name="_Toc64447175"/>
      <w:bookmarkStart w:id="25" w:name="_Toc66286669"/>
      <w:bookmarkStart w:id="26" w:name="_Toc74151364"/>
      <w:bookmarkStart w:id="27" w:name="_Toc88653836"/>
      <w:bookmarkStart w:id="28" w:name="_Toc97904192"/>
      <w:bookmarkStart w:id="29" w:name="_Toc98868265"/>
      <w:bookmarkStart w:id="30" w:name="_Toc105174550"/>
      <w:bookmarkStart w:id="31" w:name="_Toc106109387"/>
      <w:bookmarkStart w:id="32" w:name="_Hlk44419177"/>
      <w:bookmarkStart w:id="33" w:name="_Hlk44419231"/>
      <w:bookmarkStart w:id="34" w:name="_Toc44497545"/>
      <w:bookmarkStart w:id="35" w:name="_Toc45107933"/>
      <w:bookmarkStart w:id="36" w:name="_Toc45901553"/>
      <w:bookmarkStart w:id="37" w:name="_Toc51850632"/>
      <w:bookmarkStart w:id="38" w:name="_Toc56693635"/>
      <w:bookmarkStart w:id="39" w:name="_Toc64447178"/>
      <w:bookmarkStart w:id="40" w:name="_Toc66286672"/>
      <w:bookmarkStart w:id="41" w:name="_Toc74151367"/>
      <w:bookmarkStart w:id="42" w:name="_Toc88653839"/>
      <w:bookmarkStart w:id="43" w:name="_Toc97904195"/>
      <w:bookmarkStart w:id="44" w:name="_Toc98868268"/>
      <w:r w:rsidRPr="00FD0425">
        <w:lastRenderedPageBreak/>
        <w:t>8.2.1</w:t>
      </w:r>
      <w:r w:rsidRPr="00FD0425">
        <w:tab/>
        <w:t>Handover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8AB8277" w14:textId="77777777" w:rsidR="00A252EB" w:rsidRPr="00FD0425" w:rsidRDefault="00A252EB" w:rsidP="00A252EB">
      <w:pPr>
        <w:pStyle w:val="Heading4"/>
      </w:pPr>
      <w:bookmarkStart w:id="45" w:name="_Toc20955049"/>
      <w:bookmarkStart w:id="46" w:name="_Toc29991236"/>
      <w:bookmarkStart w:id="47" w:name="_Toc36555636"/>
      <w:bookmarkStart w:id="48" w:name="_Toc44497299"/>
      <w:bookmarkStart w:id="49" w:name="_Toc45107687"/>
      <w:bookmarkStart w:id="50" w:name="_Toc45901307"/>
      <w:bookmarkStart w:id="51" w:name="_Toc51850386"/>
      <w:bookmarkStart w:id="52" w:name="_Toc56693389"/>
      <w:bookmarkStart w:id="53" w:name="_Toc64446932"/>
      <w:bookmarkStart w:id="54" w:name="_Toc66286426"/>
      <w:bookmarkStart w:id="55" w:name="_Toc74151121"/>
      <w:bookmarkStart w:id="56" w:name="_Toc88653593"/>
      <w:bookmarkStart w:id="57" w:name="_Toc97903949"/>
      <w:bookmarkStart w:id="58" w:name="_Toc98867962"/>
      <w:bookmarkStart w:id="59" w:name="_Toc105174246"/>
      <w:bookmarkStart w:id="60" w:name="_Toc106109083"/>
      <w:bookmarkStart w:id="61" w:name="_Toc113824904"/>
      <w:r w:rsidRPr="00FD0425">
        <w:t>8.2.1.1</w:t>
      </w:r>
      <w:r w:rsidRPr="00FD0425">
        <w:tab/>
        <w:t>General</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6B8E9E5" w14:textId="77777777" w:rsidR="00A252EB" w:rsidRPr="00FD0425" w:rsidRDefault="00A252EB" w:rsidP="00A252EB">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1EF1C7CA" w14:textId="77777777" w:rsidR="00A252EB" w:rsidRPr="00FD0425" w:rsidRDefault="00A252EB" w:rsidP="00A252EB">
      <w:r w:rsidRPr="00FD0425">
        <w:t xml:space="preserve">The procedure uses </w:t>
      </w:r>
      <w:r w:rsidRPr="00FD0425">
        <w:rPr>
          <w:rFonts w:eastAsia="宋体"/>
          <w:lang w:eastAsia="zh-CN"/>
        </w:rPr>
        <w:t>UE-associated signalling</w:t>
      </w:r>
      <w:r w:rsidRPr="00FD0425">
        <w:t>.</w:t>
      </w:r>
    </w:p>
    <w:p w14:paraId="3C8A62CE" w14:textId="77777777" w:rsidR="00A252EB" w:rsidRPr="00FD0425" w:rsidRDefault="00A252EB" w:rsidP="00A252EB">
      <w:pPr>
        <w:pStyle w:val="Heading4"/>
      </w:pPr>
      <w:bookmarkStart w:id="62" w:name="_Toc20955050"/>
      <w:bookmarkStart w:id="63" w:name="_Toc29991237"/>
      <w:bookmarkStart w:id="64" w:name="_Toc36555637"/>
      <w:bookmarkStart w:id="65" w:name="_Toc44497300"/>
      <w:bookmarkStart w:id="66" w:name="_Toc45107688"/>
      <w:bookmarkStart w:id="67" w:name="_Toc45901308"/>
      <w:bookmarkStart w:id="68" w:name="_Toc51850387"/>
      <w:bookmarkStart w:id="69" w:name="_Toc56693390"/>
      <w:bookmarkStart w:id="70" w:name="_Toc64446933"/>
      <w:bookmarkStart w:id="71" w:name="_Toc66286427"/>
      <w:bookmarkStart w:id="72" w:name="_Toc74151122"/>
      <w:bookmarkStart w:id="73" w:name="_Toc88653594"/>
      <w:bookmarkStart w:id="74" w:name="_Toc97903950"/>
      <w:bookmarkStart w:id="75" w:name="_Toc98867963"/>
      <w:bookmarkStart w:id="76" w:name="_Toc105174247"/>
      <w:bookmarkStart w:id="77" w:name="_Toc106109084"/>
      <w:bookmarkStart w:id="78" w:name="_Toc113824905"/>
      <w:r w:rsidRPr="00FD0425">
        <w:t>8.2.1.2</w:t>
      </w:r>
      <w:r w:rsidRPr="00FD0425">
        <w:tab/>
        <w:t>Successful Operation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23FD4B2F" w14:textId="77777777" w:rsidR="00A252EB" w:rsidRPr="00FD0425" w:rsidRDefault="00A252EB" w:rsidP="00A252EB">
      <w:pPr>
        <w:pStyle w:val="TH"/>
        <w:rPr>
          <w:rFonts w:eastAsia="宋体"/>
        </w:rPr>
      </w:pPr>
      <w:r w:rsidRPr="00FD0425">
        <w:object w:dxaOrig="6840" w:dyaOrig="2520" w14:anchorId="04E503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15pt;height:126.15pt" o:ole="">
            <v:imagedata r:id="rId16" o:title=""/>
          </v:shape>
          <o:OLEObject Type="Embed" ProgID="Visio.Drawing.15" ShapeID="_x0000_i1025" DrawAspect="Content" ObjectID="_1725881059" r:id="rId17"/>
        </w:object>
      </w:r>
    </w:p>
    <w:p w14:paraId="473A1574" w14:textId="77777777" w:rsidR="00A252EB" w:rsidRPr="00FD0425" w:rsidRDefault="00A252EB" w:rsidP="00A252EB">
      <w:pPr>
        <w:pStyle w:val="TF"/>
      </w:pPr>
      <w:r w:rsidRPr="00FD0425">
        <w:t>Figure 8.2.1.2-1: Handover Preparation, successful operation</w:t>
      </w:r>
    </w:p>
    <w:p w14:paraId="1A55D2A4" w14:textId="77777777" w:rsidR="00A252EB" w:rsidRPr="00FD0425" w:rsidRDefault="00A252EB" w:rsidP="00A252EB">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697EACB3" w14:textId="77777777" w:rsidR="00A252EB" w:rsidRDefault="00A252EB" w:rsidP="00A252EB">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3BB4480A" w14:textId="77777777" w:rsidR="00A252EB" w:rsidRDefault="00A252EB" w:rsidP="00A252EB">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79" w:name="_Hlk25189334"/>
      <w:r w:rsidRPr="0090263D">
        <w:t>sh</w:t>
      </w:r>
      <w:r>
        <w:t xml:space="preserve">all remove the existing prepared conditional HO identified by </w:t>
      </w:r>
      <w:bookmarkEnd w:id="79"/>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0E3C6886" w14:textId="77777777" w:rsidR="00A252EB" w:rsidRPr="00E77231" w:rsidRDefault="00A252EB" w:rsidP="00A252EB">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3E829BB2" w14:textId="77777777" w:rsidR="00A252EB" w:rsidRPr="00FD0425" w:rsidRDefault="00A252EB" w:rsidP="00A252EB">
      <w:pPr>
        <w:rPr>
          <w:rFonts w:eastAsia="宋体"/>
          <w:lang w:eastAsia="zh-CN"/>
        </w:rPr>
      </w:pPr>
      <w:r w:rsidRPr="00FD0425">
        <w:rPr>
          <w:rFonts w:eastAsia="宋体" w:hint="eastAsia"/>
          <w:lang w:eastAsia="zh-CN"/>
        </w:rPr>
        <w:t>For each</w:t>
      </w:r>
      <w:r w:rsidRPr="00FD0425">
        <w:rPr>
          <w:rFonts w:eastAsia="宋体"/>
        </w:rPr>
        <w:t xml:space="preserve"> </w:t>
      </w:r>
      <w:r w:rsidRPr="00FD0425">
        <w:rPr>
          <w:rFonts w:eastAsia="宋体" w:hint="eastAsia"/>
          <w:i/>
          <w:lang w:eastAsia="zh-CN"/>
        </w:rPr>
        <w:t>E-RAB ID</w:t>
      </w:r>
      <w:r w:rsidRPr="00FD0425">
        <w:rPr>
          <w:rFonts w:eastAsia="Batang"/>
        </w:rPr>
        <w:t xml:space="preserve"> </w:t>
      </w:r>
      <w:r w:rsidRPr="00FD0425">
        <w:rPr>
          <w:rFonts w:eastAsia="宋体" w:hint="eastAsia"/>
          <w:lang w:eastAsia="zh-CN"/>
        </w:rPr>
        <w:t xml:space="preserve">IE </w:t>
      </w:r>
      <w:r w:rsidRPr="00FD0425">
        <w:rPr>
          <w:rFonts w:eastAsia="Batang"/>
        </w:rPr>
        <w:t xml:space="preserve">included </w:t>
      </w:r>
      <w:r w:rsidRPr="00FD0425">
        <w:rPr>
          <w:rFonts w:eastAsia="宋体" w:hint="eastAsia"/>
          <w:lang w:eastAsia="zh-CN"/>
        </w:rPr>
        <w:t>in</w:t>
      </w:r>
      <w:r w:rsidRPr="00FD0425">
        <w:rPr>
          <w:rFonts w:eastAsia="宋体"/>
          <w:lang w:eastAsia="zh-CN"/>
        </w:rPr>
        <w:t xml:space="preserve"> the</w:t>
      </w:r>
      <w:r w:rsidRPr="00FD0425">
        <w:rPr>
          <w:rFonts w:eastAsia="宋体" w:hint="eastAsia"/>
          <w:lang w:eastAsia="zh-CN"/>
        </w:rPr>
        <w:t xml:space="preserve"> </w:t>
      </w:r>
      <w:proofErr w:type="spellStart"/>
      <w:r w:rsidRPr="00FD0425">
        <w:rPr>
          <w:rFonts w:eastAsia="宋体" w:hint="eastAsia"/>
          <w:i/>
          <w:lang w:eastAsia="zh-CN"/>
        </w:rPr>
        <w:t>Qo</w:t>
      </w:r>
      <w:r w:rsidRPr="00FD0425">
        <w:rPr>
          <w:rFonts w:eastAsia="宋体"/>
          <w:i/>
          <w:lang w:eastAsia="zh-CN"/>
        </w:rPr>
        <w:t>S</w:t>
      </w:r>
      <w:proofErr w:type="spellEnd"/>
      <w:r w:rsidRPr="00FD0425">
        <w:rPr>
          <w:rFonts w:eastAsia="宋体" w:hint="eastAsia"/>
          <w:i/>
          <w:lang w:eastAsia="zh-CN"/>
        </w:rPr>
        <w:t xml:space="preserve"> Flow </w:t>
      </w:r>
      <w:proofErr w:type="gramStart"/>
      <w:r w:rsidRPr="00FD0425">
        <w:rPr>
          <w:rFonts w:eastAsia="宋体"/>
          <w:i/>
          <w:lang w:eastAsia="zh-CN"/>
        </w:rPr>
        <w:t>To</w:t>
      </w:r>
      <w:proofErr w:type="gramEnd"/>
      <w:r w:rsidRPr="00FD0425">
        <w:rPr>
          <w:rFonts w:eastAsia="宋体"/>
          <w:i/>
          <w:lang w:eastAsia="zh-CN"/>
        </w:rPr>
        <w:t xml:space="preserve"> Be Setup </w:t>
      </w:r>
      <w:r w:rsidRPr="00FD0425">
        <w:rPr>
          <w:rFonts w:eastAsia="宋体" w:hint="eastAsia"/>
          <w:i/>
          <w:lang w:eastAsia="zh-CN"/>
        </w:rPr>
        <w:t>List</w:t>
      </w:r>
      <w:r w:rsidRPr="00FD0425">
        <w:rPr>
          <w:rFonts w:eastAsia="Batang"/>
        </w:rPr>
        <w:t xml:space="preserve"> </w:t>
      </w:r>
      <w:r w:rsidRPr="00FD0425">
        <w:rPr>
          <w:rFonts w:eastAsia="宋体" w:hint="eastAsia"/>
          <w:lang w:eastAsia="zh-CN"/>
        </w:rPr>
        <w:t xml:space="preserve">IE </w:t>
      </w:r>
      <w:r w:rsidRPr="00FD0425">
        <w:rPr>
          <w:rFonts w:eastAsia="Batang"/>
        </w:rPr>
        <w:t xml:space="preserve">in the </w:t>
      </w:r>
      <w:r w:rsidRPr="00FD0425">
        <w:rPr>
          <w:rFonts w:eastAsia="宋体"/>
        </w:rPr>
        <w:t>HANDOVER REQUEST message</w:t>
      </w:r>
      <w:r w:rsidRPr="00FD0425">
        <w:rPr>
          <w:rFonts w:eastAsia="宋体"/>
          <w:lang w:eastAsia="zh-CN"/>
        </w:rPr>
        <w:t>, the target</w:t>
      </w:r>
      <w:r w:rsidRPr="00FD0425">
        <w:rPr>
          <w:rFonts w:eastAsia="宋体"/>
        </w:rPr>
        <w:t xml:space="preserve"> </w:t>
      </w:r>
      <w:r w:rsidRPr="00FD0425">
        <w:t>NG-RAN node</w:t>
      </w:r>
      <w:r w:rsidRPr="00FD0425">
        <w:rPr>
          <w:rFonts w:eastAsia="宋体"/>
          <w:lang w:eastAsia="zh-CN"/>
        </w:rPr>
        <w:t xml:space="preserve"> shall</w:t>
      </w:r>
      <w:r w:rsidRPr="00FD0425">
        <w:rPr>
          <w:rFonts w:eastAsia="宋体" w:hint="eastAsia"/>
          <w:lang w:eastAsia="zh-CN"/>
        </w:rPr>
        <w:t>, if supported,</w:t>
      </w:r>
      <w:r w:rsidRPr="00FD0425">
        <w:rPr>
          <w:rFonts w:eastAsia="宋体"/>
        </w:rPr>
        <w:t xml:space="preserve"> store the content of the IE in the UE context and use it </w:t>
      </w:r>
      <w:r w:rsidRPr="00FD0425">
        <w:rPr>
          <w:rFonts w:eastAsia="宋体" w:hint="eastAsia"/>
          <w:lang w:eastAsia="zh-CN"/>
        </w:rPr>
        <w:t>for subsequent inter-system handover</w:t>
      </w:r>
      <w:r w:rsidRPr="00FD0425">
        <w:rPr>
          <w:rFonts w:eastAsia="宋体"/>
        </w:rPr>
        <w:t>.</w:t>
      </w:r>
    </w:p>
    <w:p w14:paraId="339BCC4A" w14:textId="77777777" w:rsidR="00A252EB" w:rsidRPr="00FD0425" w:rsidRDefault="00A252EB" w:rsidP="00A252EB">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7AF8F770" w14:textId="77777777" w:rsidR="00A252EB" w:rsidRPr="00FD0425" w:rsidRDefault="00A252EB" w:rsidP="00A252EB">
      <w:bookmarkStart w:id="80"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3C398B9C" w14:textId="77777777" w:rsidR="00A252EB" w:rsidRPr="00FD0425" w:rsidRDefault="00A252EB" w:rsidP="00A252EB">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81" w:name="_Hlk513291162"/>
      <w:r w:rsidRPr="00FD0425">
        <w:t>the target NG-RAN node shall behave the same as specified in TS 38.413 [5] for the PDU Session Resource Setup procedure</w:t>
      </w:r>
      <w:bookmarkEnd w:id="81"/>
      <w:r w:rsidRPr="00FD0425">
        <w:t xml:space="preserve">. </w:t>
      </w:r>
      <w:bookmarkEnd w:id="80"/>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06ADA655" w14:textId="77777777" w:rsidR="00A252EB" w:rsidRPr="00FD0425" w:rsidRDefault="00A252EB" w:rsidP="00A252EB">
      <w:pPr>
        <w:rPr>
          <w:lang w:eastAsia="ja-JP"/>
        </w:rPr>
      </w:pPr>
      <w:r w:rsidRPr="00FD0425">
        <w:rPr>
          <w:lang w:eastAsia="ja-JP"/>
        </w:rPr>
        <w:lastRenderedPageBreak/>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82" w:name="_Hlk521508401"/>
      <w:r w:rsidRPr="00FD0425">
        <w:rPr>
          <w:lang w:eastAsia="ja-JP"/>
        </w:rPr>
        <w:t xml:space="preserve">shall </w:t>
      </w:r>
      <w:r w:rsidRPr="00FD0425">
        <w:rPr>
          <w:rFonts w:eastAsia="宋体"/>
          <w:lang w:eastAsia="zh-CN"/>
        </w:rPr>
        <w:t xml:space="preserve">store </w:t>
      </w:r>
      <w:r w:rsidRPr="00FD0425">
        <w:t xml:space="preserve">the </w:t>
      </w:r>
      <w:r w:rsidRPr="00FD0425">
        <w:rPr>
          <w:rFonts w:eastAsia="宋体"/>
          <w:lang w:eastAsia="zh-CN"/>
        </w:rPr>
        <w:t>received</w:t>
      </w:r>
      <w:r w:rsidRPr="00FD0425">
        <w:t xml:space="preserve"> PDU Session Aggregate Maximum Bit Rate in the UE context and use it when enforcing traffic policing for Non-GBR </w:t>
      </w:r>
      <w:proofErr w:type="spellStart"/>
      <w:r w:rsidRPr="00FD0425">
        <w:t>QoS</w:t>
      </w:r>
      <w:proofErr w:type="spellEnd"/>
      <w:r w:rsidRPr="00FD0425">
        <w:t xml:space="preserve"> flows </w:t>
      </w:r>
      <w:r w:rsidRPr="00FD0425">
        <w:rPr>
          <w:rFonts w:eastAsia="宋体" w:hint="eastAsia"/>
          <w:lang w:eastAsia="zh-CN"/>
        </w:rPr>
        <w:t>for the concerned</w:t>
      </w:r>
      <w:r w:rsidRPr="00FD0425">
        <w:rPr>
          <w:lang w:eastAsia="ja-JP"/>
        </w:rPr>
        <w:t xml:space="preserve"> </w:t>
      </w:r>
      <w:r w:rsidRPr="00FD0425">
        <w:rPr>
          <w:rFonts w:eastAsia="宋体" w:hint="eastAsia"/>
          <w:lang w:eastAsia="zh-CN"/>
        </w:rPr>
        <w:t>UE as specified in TS 23.501</w:t>
      </w:r>
      <w:r w:rsidRPr="00FD0425">
        <w:rPr>
          <w:rFonts w:eastAsia="宋体"/>
          <w:lang w:eastAsia="zh-CN"/>
        </w:rPr>
        <w:t xml:space="preserve"> </w:t>
      </w:r>
      <w:r w:rsidRPr="00FD0425">
        <w:rPr>
          <w:rFonts w:eastAsia="宋体" w:hint="eastAsia"/>
          <w:lang w:eastAsia="zh-CN"/>
        </w:rPr>
        <w:t>[</w:t>
      </w:r>
      <w:r w:rsidRPr="00FD0425">
        <w:rPr>
          <w:rFonts w:eastAsia="宋体"/>
          <w:lang w:eastAsia="zh-CN"/>
        </w:rPr>
        <w:t>7].</w:t>
      </w:r>
      <w:bookmarkEnd w:id="82"/>
    </w:p>
    <w:p w14:paraId="4ED2C95E" w14:textId="77777777" w:rsidR="00A252EB" w:rsidRDefault="00A252EB" w:rsidP="00A252EB">
      <w:r w:rsidRPr="00FD0425">
        <w:t xml:space="preserve">For each </w:t>
      </w:r>
      <w:proofErr w:type="spellStart"/>
      <w:r w:rsidRPr="00FD0425">
        <w:rPr>
          <w:rFonts w:hint="eastAsia"/>
        </w:rPr>
        <w:t>Qo</w:t>
      </w:r>
      <w:r w:rsidRPr="00FD0425">
        <w:t>S</w:t>
      </w:r>
      <w:proofErr w:type="spellEnd"/>
      <w:r w:rsidRPr="00FD0425">
        <w:rPr>
          <w:rFonts w:hint="eastAsia"/>
        </w:rPr>
        <w:t xml:space="preserve"> </w:t>
      </w:r>
      <w:r w:rsidRPr="00FD0425">
        <w:t>f</w:t>
      </w:r>
      <w:r w:rsidRPr="00FD0425">
        <w:rPr>
          <w:rFonts w:hint="eastAsia"/>
        </w:rPr>
        <w:t>low</w:t>
      </w:r>
      <w:r w:rsidRPr="00FD0425">
        <w:rPr>
          <w:rFonts w:eastAsia="宋体" w:hint="eastAsia"/>
          <w:lang w:eastAsia="zh-CN"/>
        </w:rPr>
        <w:t xml:space="preserve"> </w:t>
      </w:r>
      <w:r w:rsidRPr="00FD0425">
        <w:t xml:space="preserve">for which the source </w:t>
      </w:r>
      <w:r w:rsidRPr="00FD0425">
        <w:rPr>
          <w:rFonts w:eastAsia="宋体" w:hint="eastAsia"/>
          <w:lang w:eastAsia="zh-CN"/>
        </w:rPr>
        <w:t>NG-RAN node</w:t>
      </w:r>
      <w:r w:rsidRPr="00FD0425">
        <w:t xml:space="preserve"> proposes to perform forwarding of downlink data, the source </w:t>
      </w:r>
      <w:r w:rsidRPr="00FD0425">
        <w:rPr>
          <w:rFonts w:eastAsia="宋体" w:hint="eastAsia"/>
          <w:lang w:eastAsia="zh-CN"/>
        </w:rPr>
        <w:t>NG-</w:t>
      </w:r>
      <w:r w:rsidRPr="00FD0425">
        <w:rPr>
          <w:rFonts w:eastAsia="宋体"/>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宋体" w:hint="eastAsia"/>
          <w:lang w:eastAsia="zh-CN"/>
        </w:rPr>
        <w:t>in the</w:t>
      </w:r>
      <w:r w:rsidRPr="00FD0425">
        <w:rPr>
          <w:rFonts w:eastAsia="宋体"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eastAsia="宋体"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w:t>
      </w:r>
      <w:proofErr w:type="spellStart"/>
      <w:r>
        <w:t>QoS</w:t>
      </w:r>
      <w:proofErr w:type="spellEnd"/>
      <w:r>
        <w:t xml:space="preserve"> flows mapped to a DRB, if it</w:t>
      </w:r>
      <w:r w:rsidRPr="003425F1">
        <w:t xml:space="preserve"> request</w:t>
      </w:r>
      <w:r>
        <w:t>s</w:t>
      </w:r>
      <w:r w:rsidRPr="003425F1">
        <w:t xml:space="preserve"> a DAPS handover</w:t>
      </w:r>
      <w:r>
        <w:t xml:space="preserve"> for that DRB.</w:t>
      </w:r>
      <w:r w:rsidRPr="00C31919">
        <w:t xml:space="preserve"> </w:t>
      </w:r>
    </w:p>
    <w:p w14:paraId="078407B9" w14:textId="77777777" w:rsidR="00A252EB" w:rsidRPr="00FD0425" w:rsidRDefault="00A252EB" w:rsidP="00A252EB">
      <w:r w:rsidRPr="00FD0425">
        <w:t xml:space="preserve">For each </w:t>
      </w:r>
      <w:r w:rsidRPr="00FD0425">
        <w:rPr>
          <w:rFonts w:eastAsia="宋体" w:hint="eastAsia"/>
          <w:lang w:eastAsia="zh-CN"/>
        </w:rPr>
        <w:t>PDU session</w:t>
      </w:r>
      <w:r w:rsidRPr="00FD0425">
        <w:t xml:space="preserve"> </w:t>
      </w:r>
      <w:r>
        <w:t>for which</w:t>
      </w:r>
      <w:r w:rsidRPr="00013B4F">
        <w:t xml:space="preserve"> </w:t>
      </w:r>
      <w:r w:rsidRPr="00FD0425">
        <w:rPr>
          <w:rFonts w:eastAsia="宋体" w:hint="eastAsia"/>
          <w:lang w:eastAsia="zh-CN"/>
        </w:rPr>
        <w:t xml:space="preserve">the target NG-RAN node </w:t>
      </w:r>
      <w:r w:rsidRPr="00FD0425">
        <w:t>decide</w:t>
      </w:r>
      <w:r w:rsidRPr="00FD0425">
        <w:rPr>
          <w:rFonts w:eastAsia="宋体" w:hint="eastAsia"/>
          <w:lang w:eastAsia="zh-CN"/>
        </w:rPr>
        <w:t>s</w:t>
      </w:r>
      <w:r w:rsidRPr="00FD0425">
        <w:t xml:space="preserve"> to admit</w:t>
      </w:r>
      <w:r w:rsidRPr="00FD0425">
        <w:rPr>
          <w:rFonts w:eastAsia="宋体" w:hint="eastAsia"/>
          <w:lang w:eastAsia="zh-CN"/>
        </w:rPr>
        <w:t xml:space="preserve"> the data forwarding for at least one </w:t>
      </w:r>
      <w:proofErr w:type="spellStart"/>
      <w:r w:rsidRPr="00FD0425">
        <w:rPr>
          <w:rFonts w:eastAsia="宋体" w:hint="eastAsia"/>
          <w:lang w:eastAsia="zh-CN"/>
        </w:rPr>
        <w:t>Qo</w:t>
      </w:r>
      <w:r w:rsidRPr="00FD0425">
        <w:rPr>
          <w:rFonts w:eastAsia="宋体"/>
          <w:lang w:eastAsia="zh-CN"/>
        </w:rPr>
        <w:t>S</w:t>
      </w:r>
      <w:proofErr w:type="spellEnd"/>
      <w:r w:rsidRPr="00FD0425">
        <w:rPr>
          <w:rFonts w:eastAsia="宋体" w:hint="eastAsia"/>
          <w:lang w:eastAsia="zh-CN"/>
        </w:rPr>
        <w:t xml:space="preserve"> flow</w:t>
      </w:r>
      <w:r w:rsidRPr="00FD0425">
        <w:t xml:space="preserve">, the target </w:t>
      </w:r>
      <w:r w:rsidRPr="00FD0425">
        <w:rPr>
          <w:rFonts w:eastAsia="宋体"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宋体"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宋体" w:hint="eastAsia"/>
          <w:lang w:eastAsia="zh-CN"/>
        </w:rPr>
        <w:t xml:space="preserve">in the </w:t>
      </w:r>
      <w:r w:rsidRPr="00FD0425">
        <w:rPr>
          <w:rFonts w:eastAsia="宋体"/>
          <w:i/>
          <w:lang w:eastAsia="zh-CN"/>
        </w:rPr>
        <w:t>PDU Session Resource Admitted Info</w:t>
      </w:r>
      <w:r w:rsidRPr="00FD0425">
        <w:rPr>
          <w:rFonts w:eastAsia="宋体"/>
          <w:lang w:eastAsia="zh-CN"/>
        </w:rPr>
        <w:t xml:space="preserve"> </w:t>
      </w:r>
      <w:r w:rsidRPr="00FD0425">
        <w:rPr>
          <w:rFonts w:eastAsia="宋体" w:hint="eastAsia"/>
          <w:lang w:eastAsia="zh-CN"/>
        </w:rPr>
        <w:t xml:space="preserve">IE contained in the </w:t>
      </w:r>
      <w:r w:rsidRPr="00FD0425">
        <w:rPr>
          <w:rFonts w:eastAsia="宋体"/>
          <w:i/>
          <w:lang w:eastAsia="zh-CN"/>
        </w:rPr>
        <w:t>PDU Session Resources Admitted List</w:t>
      </w:r>
      <w:r w:rsidRPr="00FD0425">
        <w:rPr>
          <w:rFonts w:eastAsia="宋体"/>
          <w:lang w:eastAsia="zh-CN"/>
        </w:rPr>
        <w:t xml:space="preserve"> </w:t>
      </w:r>
      <w:r w:rsidRPr="00FD0425">
        <w:rPr>
          <w:rFonts w:eastAsia="宋体" w:hint="eastAsia"/>
          <w:lang w:eastAsia="zh-CN"/>
        </w:rPr>
        <w:t>IE in</w:t>
      </w:r>
      <w:r w:rsidRPr="00FD0425">
        <w:t xml:space="preserve"> the HANDOVER REQUEST ACKNOWLEDGE message.</w:t>
      </w:r>
    </w:p>
    <w:p w14:paraId="6F28FF3F" w14:textId="77777777" w:rsidR="00A252EB" w:rsidRPr="00FD0425" w:rsidRDefault="00A252EB" w:rsidP="00A252EB">
      <w:r w:rsidRPr="00FD0425">
        <w:t xml:space="preserve">For each </w:t>
      </w:r>
      <w:proofErr w:type="spellStart"/>
      <w:r w:rsidRPr="00FD0425">
        <w:t>QoS</w:t>
      </w:r>
      <w:proofErr w:type="spellEnd"/>
      <w:r w:rsidRPr="00FD0425">
        <w:t xml:space="preserve"> flow for which the source NG-RAN node has not yet received the SDAP end marker packet if </w:t>
      </w:r>
      <w:proofErr w:type="spellStart"/>
      <w:r w:rsidRPr="00FD0425">
        <w:t>QoS</w:t>
      </w:r>
      <w:proofErr w:type="spellEnd"/>
      <w:r w:rsidRPr="00FD0425">
        <w:t xml:space="preserve">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w:t>
      </w:r>
      <w:proofErr w:type="spellStart"/>
      <w:r w:rsidRPr="00FD0425">
        <w:t>QoS</w:t>
      </w:r>
      <w:proofErr w:type="spellEnd"/>
      <w:r w:rsidRPr="00FD0425">
        <w:t xml:space="preserve">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12D51930" w14:textId="77777777" w:rsidR="00A252EB" w:rsidRPr="00FD0425" w:rsidRDefault="00A252EB" w:rsidP="00A252EB">
      <w:pPr>
        <w:rPr>
          <w:rFonts w:eastAsia="宋体"/>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1433FF50" w14:textId="77777777" w:rsidR="00A252EB" w:rsidRPr="00F76765" w:rsidRDefault="00A252EB" w:rsidP="00A252EB">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 xml:space="preserve">Alternative </w:t>
      </w:r>
      <w:proofErr w:type="spellStart"/>
      <w:r>
        <w:rPr>
          <w:i/>
          <w:iCs/>
          <w:lang w:eastAsia="zh-CN"/>
        </w:rPr>
        <w:t>QoS</w:t>
      </w:r>
      <w:proofErr w:type="spellEnd"/>
      <w:r>
        <w:rPr>
          <w:i/>
          <w:iCs/>
          <w:lang w:eastAsia="zh-CN"/>
        </w:rPr>
        <w:t xml:space="preserve"> Parameters Set List</w:t>
      </w:r>
      <w:r>
        <w:t xml:space="preserve"> IE is included in the </w:t>
      </w:r>
      <w:r>
        <w:rPr>
          <w:i/>
          <w:lang w:eastAsia="ja-JP"/>
        </w:rPr>
        <w:t xml:space="preserve">GBR </w:t>
      </w:r>
      <w:proofErr w:type="spellStart"/>
      <w:r>
        <w:rPr>
          <w:i/>
          <w:lang w:eastAsia="ja-JP"/>
        </w:rPr>
        <w:t>QoS</w:t>
      </w:r>
      <w:proofErr w:type="spellEnd"/>
      <w:r>
        <w:rPr>
          <w:i/>
          <w:lang w:eastAsia="ja-JP"/>
        </w:rPr>
        <w:t xml:space="preserve">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w:t>
      </w:r>
      <w:proofErr w:type="spellStart"/>
      <w:r>
        <w:t>QoS</w:t>
      </w:r>
      <w:proofErr w:type="spellEnd"/>
      <w:r>
        <w:t xml:space="preserve"> flow when notification control has been enabled if the requested </w:t>
      </w:r>
      <w:proofErr w:type="spellStart"/>
      <w:r>
        <w:t>QoS</w:t>
      </w:r>
      <w:proofErr w:type="spellEnd"/>
      <w:r>
        <w:t xml:space="preserve"> parameters set or at least one of the alternative </w:t>
      </w:r>
      <w:proofErr w:type="spellStart"/>
      <w:r>
        <w:t>QoS</w:t>
      </w:r>
      <w:proofErr w:type="spellEnd"/>
      <w:r>
        <w:t xml:space="preserve"> parameters sets can be fulfilled at the time of handover </w:t>
      </w:r>
      <w:r>
        <w:rPr>
          <w:rFonts w:eastAsia="宋体"/>
          <w:lang w:eastAsia="zh-CN"/>
        </w:rPr>
        <w:t>as specified in TS 23.501 [7].</w:t>
      </w:r>
      <w:r>
        <w:t xml:space="preserve"> In case the target NG-RAN node accepts the handover fulfilling one of the alternative </w:t>
      </w:r>
      <w:proofErr w:type="spellStart"/>
      <w:r>
        <w:t>QoS</w:t>
      </w:r>
      <w:proofErr w:type="spellEnd"/>
      <w:r>
        <w:t xml:space="preserve"> parameters it shall indicate the alternative </w:t>
      </w:r>
      <w:proofErr w:type="spellStart"/>
      <w:r>
        <w:t>QoS</w:t>
      </w:r>
      <w:proofErr w:type="spellEnd"/>
      <w:r>
        <w:t xml:space="preserve"> parameters set which it can currently fulfil in the </w:t>
      </w:r>
      <w:r>
        <w:rPr>
          <w:i/>
          <w:lang w:eastAsia="ja-JP"/>
        </w:rPr>
        <w:t xml:space="preserve">Current </w:t>
      </w:r>
      <w:proofErr w:type="spellStart"/>
      <w:r>
        <w:rPr>
          <w:i/>
          <w:lang w:eastAsia="ja-JP"/>
        </w:rPr>
        <w:t>QoS</w:t>
      </w:r>
      <w:proofErr w:type="spellEnd"/>
      <w:r>
        <w:rPr>
          <w:i/>
          <w:lang w:eastAsia="ja-JP"/>
        </w:rPr>
        <w:t xml:space="preserve">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 xml:space="preserve">message while setting the </w:t>
      </w:r>
      <w:proofErr w:type="spellStart"/>
      <w:r>
        <w:rPr>
          <w:lang w:eastAsia="ja-JP"/>
        </w:rPr>
        <w:t>QoS</w:t>
      </w:r>
      <w:proofErr w:type="spellEnd"/>
      <w:r>
        <w:rPr>
          <w:lang w:eastAsia="ja-JP"/>
        </w:rPr>
        <w:t xml:space="preserve"> parameters towards the UE according to the requested </w:t>
      </w:r>
      <w:proofErr w:type="spellStart"/>
      <w:r>
        <w:rPr>
          <w:lang w:eastAsia="ja-JP"/>
        </w:rPr>
        <w:t>QoS</w:t>
      </w:r>
      <w:proofErr w:type="spellEnd"/>
      <w:r>
        <w:rPr>
          <w:lang w:eastAsia="ja-JP"/>
        </w:rPr>
        <w:t xml:space="preserve"> parameters set</w:t>
      </w:r>
      <w:r>
        <w:rPr>
          <w:rFonts w:eastAsia="宋体"/>
          <w:lang w:eastAsia="zh-CN"/>
        </w:rPr>
        <w:t xml:space="preserve"> as specified in TS 23.501 [7].</w:t>
      </w:r>
    </w:p>
    <w:p w14:paraId="29D64E5F" w14:textId="77777777" w:rsidR="00A252EB" w:rsidRPr="00FD0425" w:rsidRDefault="00A252EB" w:rsidP="00A252EB">
      <w:pPr>
        <w:rPr>
          <w:rFonts w:eastAsia="宋体"/>
          <w:lang w:eastAsia="zh-CN"/>
        </w:rPr>
      </w:pPr>
      <w:r w:rsidRPr="00FD0425">
        <w:t xml:space="preserve">For each </w:t>
      </w:r>
      <w:r w:rsidRPr="00FD0425">
        <w:rPr>
          <w:rFonts w:eastAsia="宋体" w:hint="eastAsia"/>
          <w:lang w:eastAsia="zh-CN"/>
        </w:rPr>
        <w:t xml:space="preserve">DRB </w:t>
      </w:r>
      <w:r w:rsidRPr="00FD0425">
        <w:t xml:space="preserve">for which the source </w:t>
      </w:r>
      <w:r w:rsidRPr="00FD0425">
        <w:rPr>
          <w:rFonts w:eastAsia="宋体" w:hint="eastAsia"/>
          <w:lang w:eastAsia="zh-CN"/>
        </w:rPr>
        <w:t>NG-RAN node</w:t>
      </w:r>
      <w:r w:rsidRPr="00FD0425">
        <w:t xml:space="preserve"> proposes to perform forwarding of downlink data, the source </w:t>
      </w:r>
      <w:r w:rsidRPr="00FD0425">
        <w:rPr>
          <w:rFonts w:eastAsia="宋体"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宋体" w:hint="eastAsia"/>
          <w:lang w:eastAsia="zh-CN"/>
        </w:rPr>
        <w:t xml:space="preserve">and the mapped </w:t>
      </w:r>
      <w:proofErr w:type="spellStart"/>
      <w:r w:rsidRPr="00FD0425">
        <w:rPr>
          <w:rFonts w:eastAsia="宋体" w:hint="eastAsia"/>
          <w:i/>
          <w:lang w:eastAsia="zh-CN"/>
        </w:rPr>
        <w:t>Qo</w:t>
      </w:r>
      <w:r w:rsidRPr="00FD0425">
        <w:rPr>
          <w:rFonts w:eastAsia="宋体"/>
          <w:i/>
          <w:lang w:eastAsia="zh-CN"/>
        </w:rPr>
        <w:t>S</w:t>
      </w:r>
      <w:proofErr w:type="spellEnd"/>
      <w:r w:rsidRPr="00FD0425">
        <w:rPr>
          <w:rFonts w:eastAsia="宋体" w:hint="eastAsia"/>
          <w:i/>
          <w:lang w:eastAsia="zh-CN"/>
        </w:rPr>
        <w:t xml:space="preserve"> </w:t>
      </w:r>
      <w:r w:rsidRPr="00FD0425">
        <w:rPr>
          <w:rFonts w:eastAsia="宋体"/>
          <w:i/>
          <w:lang w:eastAsia="zh-CN"/>
        </w:rPr>
        <w:t>F</w:t>
      </w:r>
      <w:r w:rsidRPr="00FD0425">
        <w:rPr>
          <w:rFonts w:eastAsia="宋体" w:hint="eastAsia"/>
          <w:i/>
          <w:lang w:eastAsia="zh-CN"/>
        </w:rPr>
        <w:t>low</w:t>
      </w:r>
      <w:r w:rsidRPr="00FD0425">
        <w:rPr>
          <w:rFonts w:eastAsia="宋体"/>
          <w:i/>
          <w:lang w:eastAsia="zh-CN"/>
        </w:rPr>
        <w:t>s</w:t>
      </w:r>
      <w:r w:rsidRPr="00FD0425">
        <w:rPr>
          <w:rFonts w:eastAsia="宋体" w:hint="eastAsia"/>
          <w:i/>
          <w:lang w:eastAsia="zh-CN"/>
        </w:rPr>
        <w:t xml:space="preserve"> </w:t>
      </w:r>
      <w:r w:rsidRPr="00FD0425">
        <w:rPr>
          <w:rFonts w:eastAsia="宋体"/>
          <w:i/>
          <w:lang w:eastAsia="zh-CN"/>
        </w:rPr>
        <w:t>L</w:t>
      </w:r>
      <w:r w:rsidRPr="00FD0425">
        <w:rPr>
          <w:rFonts w:eastAsia="宋体" w:hint="eastAsia"/>
          <w:i/>
          <w:lang w:eastAsia="zh-CN"/>
        </w:rPr>
        <w:t>ist</w:t>
      </w:r>
      <w:r w:rsidRPr="00FD0425">
        <w:rPr>
          <w:rFonts w:eastAsia="宋体" w:hint="eastAsia"/>
          <w:lang w:eastAsia="zh-CN"/>
        </w:rPr>
        <w:t xml:space="preserve"> IE </w:t>
      </w:r>
      <w:r w:rsidRPr="00FD0425">
        <w:t xml:space="preserve">within the </w:t>
      </w:r>
      <w:r w:rsidRPr="00FD0425">
        <w:rPr>
          <w:rFonts w:eastAsia="Batang"/>
          <w:i/>
          <w:lang w:eastAsia="ja-JP"/>
        </w:rPr>
        <w:t xml:space="preserve">Source DRB to </w:t>
      </w:r>
      <w:proofErr w:type="spellStart"/>
      <w:r w:rsidRPr="00FD0425">
        <w:rPr>
          <w:rFonts w:eastAsia="Batang"/>
          <w:i/>
          <w:lang w:eastAsia="ja-JP"/>
        </w:rPr>
        <w:t>QoS</w:t>
      </w:r>
      <w:proofErr w:type="spellEnd"/>
      <w:r w:rsidRPr="00FD0425">
        <w:rPr>
          <w:rFonts w:eastAsia="Batang"/>
          <w:i/>
          <w:lang w:eastAsia="ja-JP"/>
        </w:rPr>
        <w:t xml:space="preserve"> Flow Mapping List</w:t>
      </w:r>
      <w:r w:rsidRPr="00FD0425">
        <w:rPr>
          <w:rFonts w:eastAsia="MS Mincho"/>
          <w:lang w:eastAsia="ja-JP"/>
        </w:rPr>
        <w:t xml:space="preserve"> IE</w:t>
      </w:r>
      <w:r w:rsidRPr="00FD0425">
        <w:t xml:space="preserve"> </w:t>
      </w:r>
      <w:r w:rsidRPr="00FD0425">
        <w:rPr>
          <w:rFonts w:eastAsia="宋体" w:hint="eastAsia"/>
          <w:lang w:eastAsia="zh-CN"/>
        </w:rPr>
        <w:t xml:space="preserve">contained in the </w:t>
      </w:r>
      <w:r w:rsidRPr="00FD0425">
        <w:rPr>
          <w:rFonts w:eastAsia="宋体"/>
          <w:i/>
          <w:lang w:eastAsia="zh-CN"/>
        </w:rPr>
        <w:t xml:space="preserve">PDU Session Resources </w:t>
      </w:r>
      <w:proofErr w:type="gramStart"/>
      <w:r w:rsidRPr="00FD0425">
        <w:rPr>
          <w:rFonts w:eastAsia="宋体"/>
          <w:i/>
          <w:lang w:eastAsia="zh-CN"/>
        </w:rPr>
        <w:t>To</w:t>
      </w:r>
      <w:proofErr w:type="gramEnd"/>
      <w:r w:rsidRPr="00FD0425">
        <w:rPr>
          <w:rFonts w:eastAsia="宋体"/>
          <w:i/>
          <w:lang w:eastAsia="zh-CN"/>
        </w:rPr>
        <w:t xml:space="preserve"> Be Setup List</w:t>
      </w:r>
      <w:r w:rsidRPr="00FD0425">
        <w:rPr>
          <w:rFonts w:eastAsia="宋体"/>
          <w:lang w:eastAsia="zh-CN"/>
        </w:rPr>
        <w:t xml:space="preserve"> </w:t>
      </w:r>
      <w:r w:rsidRPr="00FD0425">
        <w:rPr>
          <w:rFonts w:eastAsia="宋体" w:hint="eastAsia"/>
          <w:lang w:eastAsia="zh-CN"/>
        </w:rPr>
        <w:t>IE in</w:t>
      </w:r>
      <w:r w:rsidRPr="00FD0425">
        <w:t xml:space="preserve"> the HANDOVER REQUEST message. The source NG-RAN node may include the </w:t>
      </w:r>
      <w:proofErr w:type="spellStart"/>
      <w:r w:rsidRPr="00FD0425">
        <w:rPr>
          <w:rFonts w:eastAsia="Batang"/>
          <w:i/>
          <w:lang w:eastAsia="ja-JP"/>
        </w:rPr>
        <w:t>QoS</w:t>
      </w:r>
      <w:proofErr w:type="spellEnd"/>
      <w:r w:rsidRPr="00FD0425">
        <w:rPr>
          <w:rFonts w:eastAsia="Batang"/>
          <w:i/>
          <w:lang w:eastAsia="ja-JP"/>
        </w:rPr>
        <w:t xml:space="preserve"> Flow Mapping Indication</w:t>
      </w:r>
      <w:r w:rsidRPr="00FD0425">
        <w:rPr>
          <w:lang w:eastAsia="zh-CN"/>
        </w:rPr>
        <w:t xml:space="preserve"> IE in the </w:t>
      </w:r>
      <w:r w:rsidRPr="00FD0425">
        <w:rPr>
          <w:rFonts w:eastAsia="Batang"/>
          <w:i/>
          <w:lang w:eastAsia="ja-JP"/>
        </w:rPr>
        <w:t xml:space="preserve">Source DRB to </w:t>
      </w:r>
      <w:proofErr w:type="spellStart"/>
      <w:r w:rsidRPr="00FD0425">
        <w:rPr>
          <w:rFonts w:eastAsia="Batang"/>
          <w:i/>
          <w:lang w:eastAsia="ja-JP"/>
        </w:rPr>
        <w:t>QoS</w:t>
      </w:r>
      <w:proofErr w:type="spellEnd"/>
      <w:r w:rsidRPr="00FD0425">
        <w:rPr>
          <w:rFonts w:eastAsia="Batang"/>
          <w:i/>
          <w:lang w:eastAsia="ja-JP"/>
        </w:rPr>
        <w:t xml:space="preserve">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w:t>
      </w:r>
      <w:proofErr w:type="spellStart"/>
      <w:r w:rsidRPr="00FD0425">
        <w:t>QoS</w:t>
      </w:r>
      <w:proofErr w:type="spellEnd"/>
      <w:r w:rsidRPr="00FD0425">
        <w:t xml:space="preserve"> flow is mapped to the DRB. </w:t>
      </w:r>
      <w:r w:rsidRPr="00FD0425">
        <w:rPr>
          <w:rFonts w:eastAsia="宋体" w:hint="eastAsia"/>
          <w:lang w:eastAsia="zh-CN"/>
        </w:rPr>
        <w:t xml:space="preserve">If the target NG-RAN node </w:t>
      </w:r>
      <w:r w:rsidRPr="00FD0425">
        <w:rPr>
          <w:rFonts w:eastAsia="宋体"/>
          <w:lang w:eastAsia="zh-CN"/>
        </w:rPr>
        <w:t xml:space="preserve">decides to use the same DRB configuration and to map the same </w:t>
      </w:r>
      <w:proofErr w:type="spellStart"/>
      <w:r w:rsidRPr="00FD0425">
        <w:rPr>
          <w:rFonts w:eastAsia="宋体"/>
          <w:lang w:eastAsia="zh-CN"/>
        </w:rPr>
        <w:t>QoS</w:t>
      </w:r>
      <w:proofErr w:type="spellEnd"/>
      <w:r w:rsidRPr="00FD0425">
        <w:rPr>
          <w:rFonts w:eastAsia="宋体"/>
          <w:lang w:eastAsia="zh-CN"/>
        </w:rPr>
        <w:t xml:space="preserve"> flows as the source NG-RAN node</w:t>
      </w:r>
      <w:r w:rsidRPr="00FD0425">
        <w:rPr>
          <w:rFonts w:eastAsia="宋体" w:hint="eastAsia"/>
          <w:lang w:eastAsia="zh-CN"/>
        </w:rPr>
        <w:t>, t</w:t>
      </w:r>
      <w:r w:rsidRPr="00FD0425">
        <w:t xml:space="preserve">he target </w:t>
      </w:r>
      <w:r w:rsidRPr="00FD0425">
        <w:rPr>
          <w:rFonts w:eastAsia="宋体" w:hint="eastAsia"/>
          <w:lang w:eastAsia="zh-CN"/>
        </w:rPr>
        <w:t>NG-RAN node</w:t>
      </w:r>
      <w:r w:rsidRPr="00FD0425">
        <w:t xml:space="preserve"> include</w:t>
      </w:r>
      <w:r w:rsidRPr="00FD0425">
        <w:rPr>
          <w:rFonts w:eastAsia="宋体" w:hint="eastAsia"/>
          <w:lang w:eastAsia="zh-CN"/>
        </w:rPr>
        <w:t>s</w:t>
      </w:r>
      <w:r w:rsidRPr="00FD0425">
        <w:t xml:space="preserve"> the </w:t>
      </w:r>
      <w:r w:rsidRPr="00FD0425">
        <w:rPr>
          <w:i/>
        </w:rPr>
        <w:t>DL Forwarding GTP Tunnel Endpoint</w:t>
      </w:r>
      <w:r w:rsidRPr="00FD0425">
        <w:t xml:space="preserve"> IE within the</w:t>
      </w:r>
      <w:r w:rsidRPr="00FD0425">
        <w:rPr>
          <w:rFonts w:eastAsia="宋体" w:hint="eastAsia"/>
          <w:lang w:eastAsia="zh-CN"/>
        </w:rPr>
        <w:t xml:space="preserve"> </w:t>
      </w:r>
      <w:r w:rsidRPr="00FD0425">
        <w:rPr>
          <w:rFonts w:eastAsia="宋体"/>
          <w:i/>
          <w:lang w:eastAsia="zh-CN"/>
        </w:rPr>
        <w:t>Data Forwarding Response DRB List</w:t>
      </w:r>
      <w:r w:rsidRPr="00FD0425">
        <w:rPr>
          <w:rFonts w:eastAsia="Batang"/>
          <w:i/>
          <w:lang w:eastAsia="ja-JP"/>
        </w:rPr>
        <w:t xml:space="preserve"> </w:t>
      </w:r>
      <w:r w:rsidRPr="00FD0425">
        <w:t xml:space="preserve">IE </w:t>
      </w:r>
      <w:r w:rsidRPr="00FD0425">
        <w:rPr>
          <w:rFonts w:eastAsia="宋体" w:hint="eastAsia"/>
          <w:lang w:eastAsia="zh-CN"/>
        </w:rPr>
        <w:t>in</w:t>
      </w:r>
      <w:r w:rsidRPr="00FD0425">
        <w:t xml:space="preserve"> the HANDOVER REQUEST ACKNOWLEDGE message to indicate that it accepts the proposed forwarding of downlink data for this </w:t>
      </w:r>
      <w:r w:rsidRPr="00FD0425">
        <w:rPr>
          <w:rFonts w:eastAsia="宋体" w:hint="eastAsia"/>
          <w:lang w:eastAsia="zh-CN"/>
        </w:rPr>
        <w:t>DRB</w:t>
      </w:r>
      <w:r w:rsidRPr="00FD0425">
        <w:t>.</w:t>
      </w:r>
    </w:p>
    <w:p w14:paraId="1D894FBB" w14:textId="77777777" w:rsidR="00A252EB" w:rsidRPr="00FD0425" w:rsidRDefault="00A252EB" w:rsidP="00A252EB">
      <w:pPr>
        <w:rPr>
          <w:rFonts w:eastAsia="宋体"/>
          <w:lang w:eastAsia="zh-CN"/>
        </w:rPr>
      </w:pPr>
      <w:r w:rsidRPr="00FD4F48">
        <w:rPr>
          <w:rFonts w:eastAsia="等线"/>
        </w:rPr>
        <w:t xml:space="preserve">The target NG-RAN node may additionally include the </w:t>
      </w:r>
      <w:r w:rsidRPr="00FD4F48">
        <w:rPr>
          <w:rFonts w:eastAsia="等线"/>
          <w:i/>
        </w:rPr>
        <w:t>Redund</w:t>
      </w:r>
      <w:r>
        <w:rPr>
          <w:rFonts w:eastAsia="等线"/>
          <w:i/>
        </w:rPr>
        <w:t>ant</w:t>
      </w:r>
      <w:r w:rsidRPr="00FD4F48">
        <w:rPr>
          <w:rFonts w:eastAsia="等线"/>
          <w:i/>
        </w:rPr>
        <w:t xml:space="preserve"> DL Forwarding UP TNL Information</w:t>
      </w:r>
      <w:r w:rsidRPr="00FD4F48">
        <w:rPr>
          <w:rFonts w:eastAsia="等线"/>
        </w:rPr>
        <w:t xml:space="preserve"> IE if at least one of the </w:t>
      </w:r>
      <w:proofErr w:type="spellStart"/>
      <w:r w:rsidRPr="00FD4F48">
        <w:rPr>
          <w:rFonts w:eastAsia="等线"/>
        </w:rPr>
        <w:t>QoS</w:t>
      </w:r>
      <w:proofErr w:type="spellEnd"/>
      <w:r w:rsidRPr="00FD4F48">
        <w:rPr>
          <w:rFonts w:eastAsia="等线"/>
        </w:rPr>
        <w:t xml:space="preserve"> flow mapped to the DRB is eligible to </w:t>
      </w:r>
      <w:r>
        <w:rPr>
          <w:rFonts w:eastAsia="等线"/>
        </w:rPr>
        <w:t xml:space="preserve">the </w:t>
      </w:r>
      <w:r w:rsidRPr="00FD4F48">
        <w:rPr>
          <w:rFonts w:eastAsia="等线"/>
        </w:rPr>
        <w:t xml:space="preserve">redundant transmission feature as indicated in the </w:t>
      </w:r>
      <w:r>
        <w:rPr>
          <w:rFonts w:eastAsia="等线"/>
          <w:i/>
        </w:rPr>
        <w:t xml:space="preserve">Redundant </w:t>
      </w:r>
      <w:proofErr w:type="spellStart"/>
      <w:r>
        <w:rPr>
          <w:rFonts w:eastAsia="等线"/>
          <w:i/>
        </w:rPr>
        <w:t>QoS</w:t>
      </w:r>
      <w:proofErr w:type="spellEnd"/>
      <w:r>
        <w:rPr>
          <w:rFonts w:eastAsia="等线"/>
          <w:i/>
        </w:rPr>
        <w:t xml:space="preserve"> Flow Indicator</w:t>
      </w:r>
      <w:r w:rsidRPr="00FD4F48">
        <w:rPr>
          <w:rFonts w:eastAsia="等线"/>
        </w:rPr>
        <w:t xml:space="preserve"> IE within </w:t>
      </w:r>
      <w:r>
        <w:rPr>
          <w:rFonts w:eastAsia="等线" w:hint="eastAsia"/>
          <w:lang w:eastAsia="zh-CN"/>
        </w:rPr>
        <w:t xml:space="preserve">the </w:t>
      </w:r>
      <w:r w:rsidRPr="00D86F87">
        <w:rPr>
          <w:rFonts w:eastAsia="宋体"/>
          <w:i/>
        </w:rPr>
        <w:t>PDU Session Resource To Be Setup List</w:t>
      </w:r>
      <w:r w:rsidRPr="00D86F87">
        <w:rPr>
          <w:rFonts w:eastAsia="宋体"/>
        </w:rPr>
        <w:t xml:space="preserve"> IE</w:t>
      </w:r>
      <w:r w:rsidRPr="00FD4F48">
        <w:rPr>
          <w:rFonts w:eastAsia="等线"/>
        </w:rPr>
        <w:t xml:space="preserve"> received in the HANDOVER REQUEST message for the </w:t>
      </w:r>
      <w:proofErr w:type="spellStart"/>
      <w:r w:rsidRPr="00FD4F48">
        <w:rPr>
          <w:rFonts w:eastAsia="等线"/>
        </w:rPr>
        <w:t>QoS</w:t>
      </w:r>
      <w:proofErr w:type="spellEnd"/>
      <w:r w:rsidRPr="00FD4F48">
        <w:rPr>
          <w:rFonts w:eastAsia="等线"/>
        </w:rPr>
        <w:t xml:space="preserve"> flow.</w:t>
      </w:r>
    </w:p>
    <w:p w14:paraId="37C47BC5" w14:textId="77777777" w:rsidR="00A252EB" w:rsidRPr="00FD0425" w:rsidRDefault="00A252EB" w:rsidP="00A252EB">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宋体"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宋体"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宋体" w:hint="eastAsia"/>
          <w:lang w:eastAsia="zh-CN"/>
        </w:rPr>
        <w:t xml:space="preserve"> in the </w:t>
      </w:r>
      <w:r w:rsidRPr="00FD0425">
        <w:rPr>
          <w:i/>
          <w:lang w:eastAsia="zh-CN"/>
        </w:rPr>
        <w:t>PDU Session Resources Admitted List</w:t>
      </w:r>
      <w:r w:rsidRPr="00FD0425">
        <w:rPr>
          <w:rFonts w:eastAsia="宋体"/>
          <w:lang w:eastAsia="zh-CN"/>
        </w:rPr>
        <w:t xml:space="preserve"> </w:t>
      </w:r>
      <w:r w:rsidRPr="00FD0425">
        <w:rPr>
          <w:rFonts w:eastAsia="宋体"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宋体" w:hint="eastAsia"/>
          <w:lang w:eastAsia="zh-CN"/>
        </w:rPr>
        <w:t>NG-RAN node</w:t>
      </w:r>
      <w:r w:rsidRPr="00FD0425">
        <w:t xml:space="preserve"> shall perform forwarding of uplink data for th</w:t>
      </w:r>
      <w:r w:rsidRPr="00FD0425">
        <w:rPr>
          <w:rFonts w:eastAsia="宋体" w:hint="eastAsia"/>
          <w:lang w:eastAsia="zh-CN"/>
        </w:rPr>
        <w:t>e</w:t>
      </w:r>
      <w:r w:rsidRPr="00FD0425">
        <w:t xml:space="preserve"> </w:t>
      </w:r>
      <w:r w:rsidRPr="00FD0425">
        <w:rPr>
          <w:rFonts w:eastAsia="宋体" w:hint="eastAsia"/>
          <w:lang w:eastAsia="zh-CN"/>
        </w:rPr>
        <w:t>DRB</w:t>
      </w:r>
      <w:r w:rsidRPr="00FD0425">
        <w:t>.</w:t>
      </w:r>
    </w:p>
    <w:p w14:paraId="07CD0F4F" w14:textId="77777777" w:rsidR="00A252EB" w:rsidRPr="00FD0425" w:rsidRDefault="00A252EB" w:rsidP="00A252EB">
      <w:r w:rsidRPr="00FD0425">
        <w:lastRenderedPageBreak/>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60D0FBE6" w14:textId="77777777" w:rsidR="00A252EB" w:rsidRPr="00FD0425" w:rsidRDefault="00A252EB" w:rsidP="00A252EB">
      <w:pPr>
        <w:rPr>
          <w:lang w:eastAsia="ja-JP"/>
        </w:rPr>
      </w:pPr>
      <w:r w:rsidRPr="00FD0425">
        <w:t xml:space="preserve">If the </w:t>
      </w:r>
      <w:r w:rsidRPr="00FD0425">
        <w:rPr>
          <w:i/>
          <w:iCs/>
          <w:lang w:eastAsia="zh-CN"/>
        </w:rPr>
        <w:t>Mobility Restriction List</w:t>
      </w:r>
      <w:r w:rsidRPr="00FD0425">
        <w:t xml:space="preserve"> IE is</w:t>
      </w:r>
    </w:p>
    <w:p w14:paraId="4C5C9B38" w14:textId="77777777" w:rsidR="00A252EB" w:rsidRPr="00FD0425" w:rsidRDefault="00A252EB" w:rsidP="00A252EB">
      <w:pPr>
        <w:pStyle w:val="B1"/>
      </w:pPr>
      <w:r w:rsidRPr="00FD0425">
        <w:t>-</w:t>
      </w:r>
      <w:r w:rsidRPr="00FD0425">
        <w:tab/>
        <w:t>contained in the HANDOVER REQUEST message, the target NG-RAN node shall</w:t>
      </w:r>
    </w:p>
    <w:p w14:paraId="17BB8611" w14:textId="77777777" w:rsidR="00A252EB" w:rsidRPr="00FD0425" w:rsidRDefault="00A252EB" w:rsidP="00A252EB">
      <w:pPr>
        <w:pStyle w:val="B2"/>
      </w:pPr>
      <w:r w:rsidRPr="00FD0425">
        <w:t>-</w:t>
      </w:r>
      <w:r w:rsidRPr="00FD0425">
        <w:tab/>
      </w:r>
      <w:proofErr w:type="gramStart"/>
      <w:r w:rsidRPr="00FD0425">
        <w:t>store</w:t>
      </w:r>
      <w:proofErr w:type="gramEnd"/>
      <w:r w:rsidRPr="00FD0425">
        <w:t xml:space="preserve"> the information received in the </w:t>
      </w:r>
      <w:r w:rsidRPr="00FD0425">
        <w:rPr>
          <w:i/>
          <w:iCs/>
          <w:lang w:eastAsia="zh-CN"/>
        </w:rPr>
        <w:t>Mobility Restriction List</w:t>
      </w:r>
      <w:r w:rsidRPr="00FD0425">
        <w:t xml:space="preserve"> IE in the UE context;</w:t>
      </w:r>
    </w:p>
    <w:p w14:paraId="10130209" w14:textId="77777777" w:rsidR="00A252EB" w:rsidRPr="00FD0425" w:rsidRDefault="00A252EB" w:rsidP="00A252EB">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4441CE2A" w14:textId="77777777" w:rsidR="00A252EB" w:rsidRPr="00FD0425" w:rsidRDefault="00A252EB" w:rsidP="00A252EB">
      <w:pPr>
        <w:pStyle w:val="B2"/>
      </w:pPr>
      <w:r w:rsidRPr="00FD0425">
        <w:t>-</w:t>
      </w:r>
      <w:r w:rsidRPr="00FD0425">
        <w:tab/>
        <w:t>use this information to select a proper SCG during dual connectivity operation.</w:t>
      </w:r>
    </w:p>
    <w:p w14:paraId="2B8EF242" w14:textId="77777777" w:rsidR="00A252EB" w:rsidRPr="00FD0425" w:rsidRDefault="00A252EB" w:rsidP="00A252EB">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25F08F04" w14:textId="77777777" w:rsidR="00A252EB" w:rsidRPr="00FD0425" w:rsidRDefault="00A252EB" w:rsidP="00A252EB">
      <w:pPr>
        <w:pStyle w:val="B1"/>
      </w:pPr>
      <w:r w:rsidRPr="00FD0425">
        <w:t>-</w:t>
      </w:r>
      <w:r w:rsidRPr="00FD0425">
        <w:tab/>
      </w:r>
      <w:proofErr w:type="gramStart"/>
      <w:r w:rsidRPr="00FD0425">
        <w:t>not</w:t>
      </w:r>
      <w:proofErr w:type="gramEnd"/>
      <w:r w:rsidRPr="00FD0425">
        <w:t xml:space="preserve"> contained in the HANDOVER REQUEST message, the target NG-RAN node shall</w:t>
      </w:r>
    </w:p>
    <w:p w14:paraId="18AB5968" w14:textId="77777777" w:rsidR="00A252EB" w:rsidRPr="00FD0425" w:rsidRDefault="00A252EB" w:rsidP="00A252EB">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0091B32B" w14:textId="77777777" w:rsidR="00A252EB" w:rsidRDefault="00A252EB" w:rsidP="00A252EB">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70931790" w14:textId="77777777" w:rsidR="00A252EB" w:rsidRPr="00FD0425" w:rsidRDefault="00A252EB" w:rsidP="00A252EB">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55FBF030" w14:textId="77777777" w:rsidR="00A252EB" w:rsidRPr="00FD0425" w:rsidRDefault="00A252EB" w:rsidP="00A252EB">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D3A5700" w14:textId="77777777" w:rsidR="00A252EB" w:rsidRPr="00FD0425" w:rsidRDefault="00A252EB" w:rsidP="00A252EB">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0228749E" w14:textId="77777777" w:rsidR="00A252EB" w:rsidRPr="00FD0425" w:rsidRDefault="00A252EB" w:rsidP="00A252EB">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650E8E2A" w14:textId="77777777" w:rsidR="00A252EB" w:rsidRDefault="00A252EB" w:rsidP="00A252EB">
      <w:pPr>
        <w:rPr>
          <w:rFonts w:eastAsia="等线"/>
        </w:rPr>
      </w:pPr>
      <w:r>
        <w:rPr>
          <w:rFonts w:eastAsia="等线"/>
        </w:rPr>
        <w:t>R</w:t>
      </w:r>
      <w:r w:rsidRPr="00FD4F48">
        <w:rPr>
          <w:rFonts w:eastAsia="等线"/>
        </w:rPr>
        <w:t>edundant transmission</w:t>
      </w:r>
      <w:r>
        <w:rPr>
          <w:rFonts w:eastAsia="等线"/>
        </w:rPr>
        <w:t>:</w:t>
      </w:r>
    </w:p>
    <w:p w14:paraId="7A70C702" w14:textId="77777777" w:rsidR="00A252EB" w:rsidRPr="007D44E5" w:rsidRDefault="00A252EB" w:rsidP="00A252EB">
      <w:pPr>
        <w:pStyle w:val="B1"/>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 xml:space="preserve">Redundant UL NG-U UP TNL Information at UPF </w:t>
      </w:r>
      <w:r w:rsidRPr="007D44E5">
        <w:rPr>
          <w:rFonts w:eastAsia="宋体"/>
        </w:rPr>
        <w:t xml:space="preserve">IE is included in the </w:t>
      </w:r>
      <w:r w:rsidRPr="007D44E5">
        <w:rPr>
          <w:rFonts w:eastAsia="宋体"/>
          <w:i/>
        </w:rPr>
        <w:t xml:space="preserve">PDU Session Resource </w:t>
      </w:r>
      <w:proofErr w:type="gramStart"/>
      <w:r w:rsidRPr="007D44E5">
        <w:rPr>
          <w:rFonts w:eastAsia="宋体"/>
          <w:i/>
        </w:rPr>
        <w:t>To</w:t>
      </w:r>
      <w:proofErr w:type="gramEnd"/>
      <w:r w:rsidRPr="007D44E5">
        <w:rPr>
          <w:rFonts w:eastAsia="宋体"/>
          <w:i/>
        </w:rPr>
        <w:t xml:space="preserve"> Be Setup List </w:t>
      </w:r>
      <w:r w:rsidRPr="007D44E5">
        <w:rPr>
          <w:rFonts w:eastAsia="宋体"/>
        </w:rPr>
        <w:t xml:space="preserve">IE, the </w:t>
      </w:r>
      <w:r w:rsidRPr="007D44E5">
        <w:rPr>
          <w:rFonts w:eastAsia="宋体" w:hint="eastAsia"/>
          <w:lang w:eastAsia="zh-CN"/>
        </w:rPr>
        <w:t xml:space="preserve">target </w:t>
      </w:r>
      <w:r w:rsidRPr="007D44E5">
        <w:rPr>
          <w:rFonts w:eastAsia="宋体"/>
        </w:rPr>
        <w:t xml:space="preserve">NG-RAN node </w:t>
      </w:r>
      <w:r>
        <w:rPr>
          <w:rFonts w:eastAsia="宋体"/>
        </w:rPr>
        <w:t>shall, if supported,</w:t>
      </w:r>
      <w:r w:rsidRPr="007D44E5">
        <w:rPr>
          <w:rFonts w:eastAsia="宋体"/>
        </w:rPr>
        <w:t xml:space="preserve"> </w:t>
      </w:r>
      <w:r>
        <w:rPr>
          <w:rFonts w:eastAsia="宋体"/>
        </w:rPr>
        <w:t>use it</w:t>
      </w:r>
      <w:r w:rsidRPr="007D44E5">
        <w:rPr>
          <w:rFonts w:eastAsia="宋体"/>
        </w:rPr>
        <w:t xml:space="preserve"> as </w:t>
      </w:r>
      <w:r w:rsidRPr="007D44E5">
        <w:rPr>
          <w:rFonts w:eastAsia="宋体" w:hint="eastAsia"/>
          <w:lang w:eastAsia="zh-CN"/>
        </w:rPr>
        <w:t xml:space="preserve">the uplink </w:t>
      </w:r>
      <w:r w:rsidRPr="007D44E5">
        <w:rPr>
          <w:rFonts w:eastAsia="宋体"/>
        </w:rPr>
        <w:t>termination point for the user plane data for the redundant transmission for the concerned PDU session.</w:t>
      </w:r>
    </w:p>
    <w:p w14:paraId="538FA231" w14:textId="77777777" w:rsidR="00A252EB" w:rsidRPr="007D44E5" w:rsidRDefault="00A252EB" w:rsidP="00A252EB">
      <w:pPr>
        <w:pStyle w:val="B1"/>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 xml:space="preserve">Additional Redundant UL NG-U UP TNL Information at UPF List </w:t>
      </w:r>
      <w:r w:rsidRPr="007D44E5">
        <w:rPr>
          <w:rFonts w:eastAsia="宋体"/>
        </w:rPr>
        <w:t xml:space="preserve">IE is included in the </w:t>
      </w:r>
      <w:r w:rsidRPr="007D44E5">
        <w:rPr>
          <w:rFonts w:eastAsia="宋体"/>
          <w:i/>
        </w:rPr>
        <w:t xml:space="preserve">PDU Session Resource </w:t>
      </w:r>
      <w:proofErr w:type="gramStart"/>
      <w:r w:rsidRPr="007D44E5">
        <w:rPr>
          <w:rFonts w:eastAsia="宋体"/>
          <w:i/>
        </w:rPr>
        <w:t>To</w:t>
      </w:r>
      <w:proofErr w:type="gramEnd"/>
      <w:r w:rsidRPr="007D44E5">
        <w:rPr>
          <w:rFonts w:eastAsia="宋体"/>
          <w:i/>
        </w:rPr>
        <w:t xml:space="preserve"> Be Setup List </w:t>
      </w:r>
      <w:r w:rsidRPr="007D44E5">
        <w:rPr>
          <w:rFonts w:eastAsia="宋体"/>
        </w:rPr>
        <w:t xml:space="preserve">IE, the </w:t>
      </w:r>
      <w:r w:rsidRPr="007D44E5">
        <w:rPr>
          <w:rFonts w:eastAsia="宋体" w:hint="eastAsia"/>
          <w:lang w:eastAsia="zh-CN"/>
        </w:rPr>
        <w:t xml:space="preserve">target </w:t>
      </w:r>
      <w:r w:rsidRPr="007D44E5">
        <w:rPr>
          <w:rFonts w:eastAsia="宋体"/>
        </w:rPr>
        <w:t xml:space="preserve">NG-RAN node </w:t>
      </w:r>
      <w:r>
        <w:rPr>
          <w:rFonts w:eastAsia="宋体"/>
        </w:rPr>
        <w:t>shall, if supported,</w:t>
      </w:r>
      <w:r w:rsidRPr="007D44E5">
        <w:rPr>
          <w:rFonts w:eastAsia="宋体"/>
        </w:rPr>
        <w:t xml:space="preserve"> </w:t>
      </w:r>
      <w:r>
        <w:rPr>
          <w:rFonts w:eastAsia="宋体"/>
        </w:rPr>
        <w:t>use them</w:t>
      </w:r>
      <w:r w:rsidRPr="007D44E5">
        <w:rPr>
          <w:rFonts w:eastAsia="宋体"/>
        </w:rPr>
        <w:t xml:space="preserve"> as </w:t>
      </w:r>
      <w:r w:rsidRPr="007D44E5">
        <w:rPr>
          <w:rFonts w:eastAsia="宋体" w:hint="eastAsia"/>
          <w:lang w:eastAsia="zh-CN"/>
        </w:rPr>
        <w:t xml:space="preserve">the uplink </w:t>
      </w:r>
      <w:r w:rsidRPr="007D44E5">
        <w:rPr>
          <w:rFonts w:eastAsia="宋体"/>
        </w:rPr>
        <w:t>termination point</w:t>
      </w:r>
      <w:r>
        <w:rPr>
          <w:rFonts w:eastAsia="宋体"/>
        </w:rPr>
        <w:t>s</w:t>
      </w:r>
      <w:r w:rsidRPr="007D44E5">
        <w:rPr>
          <w:rFonts w:eastAsia="宋体"/>
        </w:rPr>
        <w:t xml:space="preserve"> for the user plane data for the redundant transmission for the concerned PDU session.</w:t>
      </w:r>
    </w:p>
    <w:p w14:paraId="484E256A" w14:textId="77777777" w:rsidR="00A252EB" w:rsidRPr="00E862B1" w:rsidRDefault="00A252EB" w:rsidP="00A252EB">
      <w:pPr>
        <w:pStyle w:val="B1"/>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Redundant Common Network Instance</w:t>
      </w:r>
      <w:r w:rsidRPr="007D44E5">
        <w:rPr>
          <w:rFonts w:eastAsia="宋体"/>
        </w:rPr>
        <w:t xml:space="preserve"> IE is included in the </w:t>
      </w:r>
      <w:r w:rsidRPr="007D44E5">
        <w:rPr>
          <w:rFonts w:eastAsia="宋体"/>
          <w:i/>
        </w:rPr>
        <w:t xml:space="preserve">PDU Session Resource </w:t>
      </w:r>
      <w:proofErr w:type="gramStart"/>
      <w:r w:rsidRPr="007D44E5">
        <w:rPr>
          <w:rFonts w:eastAsia="宋体"/>
          <w:i/>
        </w:rPr>
        <w:t>To</w:t>
      </w:r>
      <w:proofErr w:type="gramEnd"/>
      <w:r w:rsidRPr="007D44E5">
        <w:rPr>
          <w:rFonts w:eastAsia="宋体"/>
          <w:i/>
        </w:rPr>
        <w:t xml:space="preserve"> Be Setup List</w:t>
      </w:r>
      <w:r w:rsidRPr="007D44E5">
        <w:rPr>
          <w:rFonts w:eastAsia="宋体"/>
        </w:rPr>
        <w:t xml:space="preserve"> IE, the target NG-RAN node shall, if supported, use it when selecting transport network resource for the redundant transmission as specified in TS 23.501 [7].</w:t>
      </w:r>
    </w:p>
    <w:p w14:paraId="78FE37C2" w14:textId="77777777" w:rsidR="00A252EB" w:rsidRDefault="00A252EB" w:rsidP="00A252EB">
      <w:pPr>
        <w:pStyle w:val="B1"/>
      </w:pPr>
      <w:r>
        <w:rPr>
          <w:rFonts w:eastAsia="宋体"/>
        </w:rPr>
        <w:t>-</w:t>
      </w:r>
      <w:r>
        <w:rPr>
          <w:rFonts w:eastAsia="宋体"/>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宋体"/>
          <w:lang w:eastAsia="ja-JP"/>
        </w:rPr>
        <w:t xml:space="preserve">If the </w:t>
      </w:r>
      <w:r>
        <w:rPr>
          <w:rFonts w:eastAsia="宋体"/>
          <w:i/>
          <w:lang w:eastAsia="ja-JP"/>
        </w:rPr>
        <w:t>PDU Session Pair ID</w:t>
      </w:r>
      <w:r w:rsidRPr="00FD74F7">
        <w:rPr>
          <w:rFonts w:eastAsia="宋体" w:hint="eastAsia"/>
          <w:lang w:eastAsia="ja-JP"/>
        </w:rPr>
        <w:t xml:space="preserve"> </w:t>
      </w:r>
      <w:r w:rsidRPr="00FD74F7">
        <w:rPr>
          <w:rFonts w:eastAsia="宋体"/>
          <w:lang w:eastAsia="ja-JP"/>
        </w:rPr>
        <w:t>IE</w:t>
      </w:r>
      <w:r>
        <w:rPr>
          <w:rFonts w:eastAsia="宋体"/>
          <w:lang w:eastAsia="ja-JP"/>
        </w:rPr>
        <w:t xml:space="preserve"> is included in the </w:t>
      </w:r>
      <w:r w:rsidRPr="00FD74F7">
        <w:rPr>
          <w:rFonts w:eastAsia="宋体"/>
          <w:i/>
          <w:lang w:eastAsia="ja-JP"/>
        </w:rPr>
        <w:t>Redundant PDU Session Information</w:t>
      </w:r>
      <w:r w:rsidRPr="00FD74F7">
        <w:rPr>
          <w:rFonts w:eastAsia="宋体" w:hint="eastAsia"/>
          <w:lang w:eastAsia="ja-JP"/>
        </w:rPr>
        <w:t xml:space="preserve"> </w:t>
      </w:r>
      <w:r w:rsidRPr="00FD74F7">
        <w:rPr>
          <w:rFonts w:eastAsia="宋体"/>
          <w:lang w:eastAsia="ja-JP"/>
        </w:rPr>
        <w:t>IE</w:t>
      </w:r>
      <w:r>
        <w:rPr>
          <w:rFonts w:eastAsia="宋体"/>
          <w:lang w:eastAsia="ja-JP"/>
        </w:rPr>
        <w:t>, the target NG-RAN node may store and use it to identify the paired PDU sessions.</w:t>
      </w:r>
    </w:p>
    <w:p w14:paraId="4BAE0F07" w14:textId="77777777" w:rsidR="00A252EB" w:rsidRPr="00FD0425" w:rsidRDefault="00A252EB" w:rsidP="00A252EB">
      <w:r w:rsidRPr="0090263D">
        <w:lastRenderedPageBreak/>
        <w:t xml:space="preserve">If </w:t>
      </w:r>
      <w:r>
        <w:t xml:space="preserve">the </w:t>
      </w:r>
      <w:r w:rsidRPr="00792952">
        <w:rPr>
          <w:i/>
        </w:rPr>
        <w:t>TSC Traffic Characteristics</w:t>
      </w:r>
      <w:r w:rsidRPr="0090263D">
        <w:t xml:space="preserve"> IE is included </w:t>
      </w:r>
      <w:r>
        <w:t xml:space="preserve">in the </w:t>
      </w:r>
      <w:proofErr w:type="spellStart"/>
      <w:r w:rsidRPr="00FC3B90">
        <w:rPr>
          <w:i/>
        </w:rPr>
        <w:t>QoS</w:t>
      </w:r>
      <w:proofErr w:type="spellEnd"/>
      <w:r w:rsidRPr="00FC3B90">
        <w:rPr>
          <w:i/>
        </w:rPr>
        <w:t xml:space="preserve">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宋体"/>
          <w:i/>
        </w:rPr>
        <w:t>PDU Session Resource To Be Setup List</w:t>
      </w:r>
      <w:r w:rsidRPr="007D44E5">
        <w:rPr>
          <w:rFonts w:eastAsia="宋体"/>
        </w:rPr>
        <w:t xml:space="preserve"> IE</w:t>
      </w:r>
      <w:r w:rsidRPr="0090263D">
        <w:t xml:space="preserve">, the </w:t>
      </w:r>
      <w:r>
        <w:t xml:space="preserve">target </w:t>
      </w:r>
      <w:r w:rsidRPr="0090263D">
        <w:t>NG-RAN node shall</w:t>
      </w:r>
      <w:r>
        <w:t>, if supported, use it as specified in TS 23.501 [7]</w:t>
      </w:r>
      <w:r w:rsidRPr="0090263D">
        <w:t>.</w:t>
      </w:r>
    </w:p>
    <w:p w14:paraId="6F835BA1" w14:textId="77777777" w:rsidR="00A252EB" w:rsidRPr="00FD0425" w:rsidRDefault="00A252EB" w:rsidP="00A252EB">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宋体" w:hint="eastAsia"/>
          <w:i/>
          <w:lang w:eastAsia="zh-CN"/>
        </w:rPr>
        <w:t xml:space="preserve">Additional </w:t>
      </w:r>
      <w:r w:rsidRPr="00B9445D">
        <w:rPr>
          <w:rFonts w:eastAsia="宋体"/>
          <w:i/>
        </w:rPr>
        <w:t xml:space="preserve">Redundant UL NG-U </w:t>
      </w:r>
      <w:r w:rsidRPr="00B9445D">
        <w:rPr>
          <w:rFonts w:eastAsia="宋体" w:cs="Arial"/>
          <w:i/>
        </w:rPr>
        <w:t xml:space="preserve">UP </w:t>
      </w:r>
      <w:r w:rsidRPr="00B9445D">
        <w:rPr>
          <w:rFonts w:eastAsia="宋体" w:cs="Arial"/>
          <w:i/>
          <w:lang w:eastAsia="zh-CN"/>
        </w:rPr>
        <w:t>TNL Information</w:t>
      </w:r>
      <w:r w:rsidRPr="00B9445D">
        <w:rPr>
          <w:rFonts w:eastAsia="宋体"/>
          <w:i/>
        </w:rPr>
        <w:t xml:space="preserve"> at UPF</w:t>
      </w:r>
      <w:r w:rsidRPr="00B9445D">
        <w:rPr>
          <w:rFonts w:eastAsia="宋体" w:hint="eastAsia"/>
          <w:i/>
          <w:lang w:eastAsia="zh-CN"/>
        </w:rPr>
        <w:t xml:space="preserve"> List</w:t>
      </w:r>
      <w:r>
        <w:rPr>
          <w:rFonts w:eastAsia="宋体"/>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1D5F1265" w14:textId="77777777" w:rsidR="00A252EB" w:rsidRPr="00FD0425" w:rsidRDefault="00A252EB" w:rsidP="00A252EB">
      <w:r w:rsidRPr="00FD0425">
        <w:rPr>
          <w:rFonts w:hint="eastAsia"/>
          <w:lang w:eastAsia="zh-CN"/>
        </w:rPr>
        <w:t xml:space="preserve">For each PDU session for which the </w:t>
      </w:r>
      <w:bookmarkStart w:id="83" w:name="OLE_LINK148"/>
      <w:bookmarkStart w:id="84" w:name="OLE_LINK149"/>
      <w:bookmarkStart w:id="85" w:name="OLE_LINK150"/>
      <w:r w:rsidRPr="00FD0425">
        <w:rPr>
          <w:rFonts w:hint="eastAsia"/>
          <w:i/>
          <w:lang w:eastAsia="zh-CN"/>
        </w:rPr>
        <w:t>Security Indication</w:t>
      </w:r>
      <w:r w:rsidRPr="00FD0425">
        <w:rPr>
          <w:rFonts w:hint="eastAsia"/>
          <w:lang w:eastAsia="zh-CN"/>
        </w:rPr>
        <w:t xml:space="preserve"> </w:t>
      </w:r>
      <w:bookmarkEnd w:id="83"/>
      <w:bookmarkEnd w:id="84"/>
      <w:bookmarkEnd w:id="85"/>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86" w:name="OLE_LINK151"/>
      <w:bookmarkStart w:id="87" w:name="OLE_LINK152"/>
      <w:r w:rsidRPr="00FD0425">
        <w:rPr>
          <w:rFonts w:hint="eastAsia"/>
          <w:i/>
          <w:lang w:eastAsia="zh-CN"/>
        </w:rPr>
        <w:t>Integrity Protection Indication</w:t>
      </w:r>
      <w:r w:rsidRPr="00FD0425">
        <w:rPr>
          <w:rFonts w:hint="eastAsia"/>
          <w:lang w:eastAsia="zh-CN"/>
        </w:rPr>
        <w:t xml:space="preserve"> </w:t>
      </w:r>
      <w:bookmarkEnd w:id="86"/>
      <w:bookmarkEnd w:id="87"/>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88"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88"/>
      <w:r w:rsidRPr="00FD0425">
        <w:t>.</w:t>
      </w:r>
    </w:p>
    <w:p w14:paraId="63517D8A" w14:textId="77777777" w:rsidR="00A252EB" w:rsidRPr="00FD0425" w:rsidRDefault="00A252EB" w:rsidP="00A252EB">
      <w:bookmarkStart w:id="89" w:name="_Hlk515110149"/>
      <w:r w:rsidRPr="00FD0425">
        <w:t>If the NG-RAN node is an ng-</w:t>
      </w:r>
      <w:proofErr w:type="spellStart"/>
      <w:r w:rsidRPr="00FD0425">
        <w:t>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89"/>
    </w:p>
    <w:p w14:paraId="4849F099" w14:textId="77777777" w:rsidR="00A252EB" w:rsidRPr="00FD0425" w:rsidRDefault="00A252EB" w:rsidP="00A252EB">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579FF2C6" w14:textId="77777777" w:rsidR="00A252EB" w:rsidRPr="00FD0425" w:rsidRDefault="00A252EB" w:rsidP="00A252EB">
      <w:pPr>
        <w:rPr>
          <w:rFonts w:eastAsia="Malgun Gothic"/>
          <w:lang w:eastAsia="ja-JP"/>
        </w:rPr>
      </w:pPr>
      <w:bookmarkStart w:id="90" w:name="_Hlk527985448"/>
      <w:bookmarkStart w:id="91" w:name="_Hlk528050941"/>
      <w:r w:rsidRPr="00FD0425">
        <w:rPr>
          <w:lang w:eastAsia="zh-CN"/>
        </w:rPr>
        <w:t xml:space="preserve">For each PDU session for which the </w:t>
      </w:r>
      <w:bookmarkStart w:id="92" w:name="_Hlk521361544"/>
      <w:r w:rsidRPr="00FD0425">
        <w:rPr>
          <w:i/>
          <w:lang w:eastAsia="zh-CN"/>
        </w:rPr>
        <w:t>Maximum Integrity Protected Data Rate</w:t>
      </w:r>
      <w:r w:rsidRPr="00FD0425">
        <w:rPr>
          <w:lang w:eastAsia="zh-CN"/>
        </w:rPr>
        <w:t xml:space="preserve"> IE </w:t>
      </w:r>
      <w:bookmarkEnd w:id="92"/>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93" w:name="_Hlk528069290"/>
      <w:r w:rsidRPr="00FD0425">
        <w:t xml:space="preserve">shall </w:t>
      </w:r>
      <w:r w:rsidRPr="00FD0425">
        <w:rPr>
          <w:lang w:eastAsia="ja-JP"/>
        </w:rPr>
        <w:t xml:space="preserve">enforce the traffic corresponding to the received </w:t>
      </w:r>
      <w:bookmarkStart w:id="94" w:name="_Hlk522727533"/>
      <w:r w:rsidRPr="00FD0425">
        <w:rPr>
          <w:i/>
          <w:lang w:eastAsia="zh-CN"/>
        </w:rPr>
        <w:t>Maximum Integrity Protected Data Rate</w:t>
      </w:r>
      <w:r w:rsidRPr="00FD0425">
        <w:rPr>
          <w:lang w:eastAsia="zh-CN"/>
        </w:rPr>
        <w:t xml:space="preserve"> </w:t>
      </w:r>
      <w:r w:rsidRPr="00FD0425">
        <w:rPr>
          <w:lang w:eastAsia="ja-JP"/>
        </w:rPr>
        <w:t>IE</w:t>
      </w:r>
      <w:bookmarkEnd w:id="94"/>
      <w:r w:rsidRPr="00FD0425">
        <w:rPr>
          <w:lang w:eastAsia="ja-JP"/>
        </w:rPr>
        <w:t xml:space="preserve">, </w:t>
      </w:r>
      <w:bookmarkStart w:id="95" w:name="_Hlk522727582"/>
      <w:r w:rsidRPr="00FD0425">
        <w:rPr>
          <w:lang w:eastAsia="ja-JP"/>
        </w:rPr>
        <w:t>for the concerned PDU session and concerned UE</w:t>
      </w:r>
      <w:bookmarkEnd w:id="93"/>
      <w:bookmarkEnd w:id="95"/>
      <w:r w:rsidRPr="00FD0425">
        <w:rPr>
          <w:lang w:eastAsia="ja-JP"/>
        </w:rPr>
        <w:t xml:space="preserve">, as specified in </w:t>
      </w:r>
      <w:r w:rsidRPr="00FD0425">
        <w:rPr>
          <w:rFonts w:eastAsia="宋体"/>
          <w:lang w:eastAsia="zh-CN"/>
        </w:rPr>
        <w:t>TS 23.501 [7]</w:t>
      </w:r>
      <w:r w:rsidRPr="00FD0425">
        <w:rPr>
          <w:lang w:eastAsia="ja-JP"/>
        </w:rPr>
        <w:t>.</w:t>
      </w:r>
      <w:bookmarkEnd w:id="90"/>
      <w:bookmarkEnd w:id="91"/>
    </w:p>
    <w:p w14:paraId="2E3183ED" w14:textId="77777777" w:rsidR="00A252EB" w:rsidRPr="00FD0425" w:rsidRDefault="00A252EB" w:rsidP="00A252EB">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3C9EE773" w14:textId="77777777" w:rsidR="00A252EB" w:rsidRPr="00FD0425" w:rsidRDefault="00A252EB" w:rsidP="00A252EB">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37220424" w14:textId="77777777" w:rsidR="00A252EB" w:rsidRPr="00FD0425" w:rsidRDefault="00A252EB" w:rsidP="00A252EB">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2F0598FE" w14:textId="77777777" w:rsidR="00A252EB" w:rsidRDefault="00A252EB" w:rsidP="00A252EB">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04CB1FCB" w14:textId="77777777" w:rsidR="00A252EB" w:rsidRPr="006506CD" w:rsidRDefault="00A252EB" w:rsidP="00A252EB">
      <w:bookmarkStart w:id="96" w:name="_Hlk43278967"/>
      <w:r w:rsidRPr="006506CD">
        <w:t xml:space="preserve">If the </w:t>
      </w:r>
      <w:r w:rsidRPr="006506CD">
        <w:rPr>
          <w:i/>
        </w:rPr>
        <w:t>Trace Activation</w:t>
      </w:r>
      <w:r w:rsidRPr="006506CD">
        <w:t xml:space="preserve"> IE is included in the HANDOVER REQUEST message which includes </w:t>
      </w:r>
    </w:p>
    <w:p w14:paraId="7F8F6836" w14:textId="77777777" w:rsidR="00A252EB" w:rsidRPr="006506CD" w:rsidRDefault="00A252EB" w:rsidP="00A252EB">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3B9DEC09" w14:textId="77777777" w:rsidR="00A252EB" w:rsidRPr="006506CD" w:rsidRDefault="00A252EB" w:rsidP="00A252EB">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3474D808" w14:textId="77777777" w:rsidR="00A252EB" w:rsidRPr="006506CD" w:rsidRDefault="00A252EB" w:rsidP="00A252EB">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01907EAE" w14:textId="77777777" w:rsidR="00A252EB" w:rsidRPr="006506CD" w:rsidRDefault="00A252EB" w:rsidP="00A252EB">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1F588F89" w14:textId="77777777" w:rsidR="00A252EB" w:rsidRPr="006506CD" w:rsidRDefault="00A252EB" w:rsidP="00A252EB">
      <w:pPr>
        <w:pStyle w:val="B1"/>
        <w:rPr>
          <w:lang w:eastAsia="zh-CN"/>
        </w:rPr>
      </w:pPr>
      <w:r w:rsidRPr="006506CD">
        <w:lastRenderedPageBreak/>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238748B3" w14:textId="77777777" w:rsidR="00A252EB" w:rsidRPr="006506CD" w:rsidRDefault="00A252EB" w:rsidP="00A252EB">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7FCB669" w14:textId="77777777" w:rsidR="00A252EB" w:rsidRPr="006506CD" w:rsidRDefault="00A252EB" w:rsidP="00A252EB">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54EE9EE4" w14:textId="77777777" w:rsidR="00A252EB" w:rsidRDefault="00A252EB" w:rsidP="00A252EB">
      <w:pPr>
        <w:pStyle w:val="B1"/>
      </w:pPr>
      <w:r w:rsidRPr="006506CD">
        <w:t>-</w:t>
      </w:r>
      <w:r w:rsidRPr="006506CD">
        <w:tab/>
        <w:t xml:space="preserve">the </w:t>
      </w:r>
      <w:r w:rsidRPr="006506CD">
        <w:rPr>
          <w:i/>
        </w:rPr>
        <w:t>MDT Configuration</w:t>
      </w:r>
      <w:r w:rsidRPr="006506CD">
        <w:t xml:space="preserve"> IE</w:t>
      </w:r>
      <w:r>
        <w:t xml:space="preserve"> and i</w:t>
      </w:r>
      <w:r>
        <w:rPr>
          <w:rFonts w:eastAsia="宋体"/>
        </w:rPr>
        <w:t xml:space="preserve">f the target NG-RAN node is a </w:t>
      </w:r>
      <w:proofErr w:type="spellStart"/>
      <w:r>
        <w:rPr>
          <w:rFonts w:eastAsia="宋体"/>
        </w:rPr>
        <w:t>gNB</w:t>
      </w:r>
      <w:proofErr w:type="spellEnd"/>
      <w:r>
        <w:rPr>
          <w:rFonts w:eastAsia="宋体" w:hint="eastAsia"/>
          <w:lang w:eastAsia="zh-CN"/>
        </w:rPr>
        <w:t xml:space="preserve"> </w:t>
      </w:r>
      <w:r>
        <w:rPr>
          <w:rFonts w:eastAsia="宋体"/>
          <w:lang w:eastAsia="zh-CN"/>
        </w:rPr>
        <w:t>receiving</w:t>
      </w:r>
      <w:r>
        <w:rPr>
          <w:rFonts w:eastAsia="宋体" w:hint="eastAsia"/>
          <w:lang w:eastAsia="zh-CN"/>
        </w:rPr>
        <w:t xml:space="preserve"> </w:t>
      </w:r>
      <w:r>
        <w:rPr>
          <w:rFonts w:eastAsia="宋体"/>
          <w:lang w:eastAsia="zh-CN"/>
        </w:rPr>
        <w:t xml:space="preserve">a </w:t>
      </w:r>
      <w:r>
        <w:rPr>
          <w:rFonts w:eastAsia="宋体"/>
          <w:i/>
        </w:rPr>
        <w:t>MDT Configuration-EUTRA</w:t>
      </w:r>
      <w:r>
        <w:rPr>
          <w:rFonts w:eastAsia="宋体"/>
        </w:rPr>
        <w:t xml:space="preserve"> IE, or the target NG-RAN node is a ng-</w:t>
      </w:r>
      <w:proofErr w:type="spellStart"/>
      <w:r>
        <w:rPr>
          <w:rFonts w:eastAsia="宋体"/>
        </w:rPr>
        <w:t>eNB</w:t>
      </w:r>
      <w:proofErr w:type="spellEnd"/>
      <w:r>
        <w:rPr>
          <w:rFonts w:eastAsia="宋体" w:hint="eastAsia"/>
          <w:lang w:eastAsia="zh-CN"/>
        </w:rPr>
        <w:t xml:space="preserve"> </w:t>
      </w:r>
      <w:r>
        <w:rPr>
          <w:rFonts w:eastAsia="宋体"/>
          <w:lang w:eastAsia="zh-CN"/>
        </w:rPr>
        <w:t xml:space="preserve">receiving a </w:t>
      </w:r>
      <w:r>
        <w:rPr>
          <w:rFonts w:eastAsia="宋体"/>
          <w:i/>
        </w:rPr>
        <w:t>MDT Configuration-NR</w:t>
      </w:r>
      <w:r>
        <w:rPr>
          <w:rFonts w:eastAsia="宋体"/>
        </w:rPr>
        <w:t xml:space="preserve"> IE, the target NG-RAN node shall store it as part of the UE context, and </w:t>
      </w:r>
      <w:r>
        <w:t xml:space="preserve">use </w:t>
      </w:r>
      <w:r>
        <w:rPr>
          <w:rFonts w:eastAsia="宋体"/>
        </w:rPr>
        <w:t xml:space="preserve">it </w:t>
      </w:r>
      <w:r>
        <w:rPr>
          <w:rFonts w:eastAsia="宋体"/>
          <w:lang w:eastAsia="zh-CN"/>
        </w:rPr>
        <w:t>as described in TS 37.320 [43].</w:t>
      </w:r>
    </w:p>
    <w:p w14:paraId="6152709F" w14:textId="77777777" w:rsidR="00A252EB" w:rsidRDefault="00A252EB" w:rsidP="00A252EB">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32B7798D" w14:textId="77777777" w:rsidR="00A252EB" w:rsidRPr="00567372" w:rsidRDefault="00A252EB" w:rsidP="00A252EB">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43BEDE61" w14:textId="77777777" w:rsidR="00A252EB" w:rsidRDefault="00A252EB" w:rsidP="00A252EB">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0C660602" w14:textId="77777777" w:rsidR="00A252EB" w:rsidRPr="000E5EF8" w:rsidRDefault="00A252EB" w:rsidP="00A252EB">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96"/>
    <w:p w14:paraId="41013B3D" w14:textId="77777777" w:rsidR="00A252EB" w:rsidRDefault="00A252EB" w:rsidP="00A252EB">
      <w:r w:rsidRPr="001C7847">
        <w:rPr>
          <w:lang w:eastAsia="ja-JP"/>
        </w:rPr>
        <w:t xml:space="preserve">For each </w:t>
      </w:r>
      <w:proofErr w:type="spellStart"/>
      <w:r>
        <w:rPr>
          <w:lang w:eastAsia="ja-JP"/>
        </w:rPr>
        <w:t>QoS</w:t>
      </w:r>
      <w:proofErr w:type="spellEnd"/>
      <w:r>
        <w:rPr>
          <w:lang w:eastAsia="ja-JP"/>
        </w:rPr>
        <w:t xml:space="preserve"> flow which has been successfully established in the target NG-RAN node, </w:t>
      </w:r>
      <w:r w:rsidRPr="001C7847">
        <w:rPr>
          <w:rFonts w:hint="eastAsia"/>
          <w:lang w:eastAsia="zh-CN"/>
        </w:rPr>
        <w:t>i</w:t>
      </w:r>
      <w:r w:rsidRPr="001C7847">
        <w:t xml:space="preserve">f the </w:t>
      </w:r>
      <w:proofErr w:type="spellStart"/>
      <w:r>
        <w:rPr>
          <w:i/>
          <w:iCs/>
          <w:lang w:eastAsia="zh-CN"/>
        </w:rPr>
        <w:t>QoS</w:t>
      </w:r>
      <w:proofErr w:type="spellEnd"/>
      <w:r>
        <w:rPr>
          <w:i/>
          <w:iCs/>
          <w:lang w:eastAsia="zh-CN"/>
        </w:rPr>
        <w:t xml:space="preserve"> Monitoring Request</w:t>
      </w:r>
      <w:r w:rsidRPr="001C7847">
        <w:t xml:space="preserve"> IE </w:t>
      </w:r>
      <w:r>
        <w:t>wa</w:t>
      </w:r>
      <w:r w:rsidRPr="001C7847">
        <w:t>s included</w:t>
      </w:r>
      <w:r w:rsidRPr="001C7847">
        <w:rPr>
          <w:lang w:eastAsia="zh-CN"/>
        </w:rPr>
        <w:t xml:space="preserve"> in the </w:t>
      </w:r>
      <w:proofErr w:type="spellStart"/>
      <w:r w:rsidRPr="00B64874">
        <w:rPr>
          <w:i/>
          <w:lang w:eastAsia="zh-CN"/>
        </w:rPr>
        <w:t>QoS</w:t>
      </w:r>
      <w:proofErr w:type="spellEnd"/>
      <w:r w:rsidRPr="00B64874">
        <w:rPr>
          <w:i/>
          <w:lang w:eastAsia="zh-CN"/>
        </w:rPr>
        <w:t xml:space="preserve"> Flow Level </w:t>
      </w:r>
      <w:proofErr w:type="spellStart"/>
      <w:r w:rsidRPr="00B64874">
        <w:rPr>
          <w:i/>
          <w:lang w:eastAsia="zh-CN"/>
        </w:rPr>
        <w:t>QoS</w:t>
      </w:r>
      <w:proofErr w:type="spellEnd"/>
      <w:r w:rsidRPr="00B64874">
        <w:rPr>
          <w:i/>
          <w:lang w:eastAsia="zh-CN"/>
        </w:rPr>
        <w:t xml:space="preserve">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 xml:space="preserve">shall store this information, and shall, if supported, perform delay measurement and </w:t>
      </w:r>
      <w:proofErr w:type="spellStart"/>
      <w:r>
        <w:t>QoS</w:t>
      </w:r>
      <w:proofErr w:type="spellEnd"/>
      <w:r>
        <w:t xml:space="preserve"> monitoring, as specified in TS 23.501 [7]</w:t>
      </w:r>
      <w:r w:rsidRPr="001C7847">
        <w:t>.</w:t>
      </w:r>
      <w:r w:rsidRPr="00F91021">
        <w:rPr>
          <w:lang w:eastAsia="ja-JP"/>
        </w:rPr>
        <w:t xml:space="preserve"> </w:t>
      </w:r>
      <w:r>
        <w:rPr>
          <w:lang w:eastAsia="ja-JP"/>
        </w:rPr>
        <w:t>I</w:t>
      </w:r>
      <w:r>
        <w:t xml:space="preserve">f the </w:t>
      </w:r>
      <w:proofErr w:type="spellStart"/>
      <w:r>
        <w:rPr>
          <w:i/>
          <w:iCs/>
          <w:lang w:eastAsia="zh-CN"/>
        </w:rPr>
        <w:t>QoS</w:t>
      </w:r>
      <w:proofErr w:type="spellEnd"/>
      <w:r>
        <w:rPr>
          <w:i/>
          <w:iCs/>
          <w:lang w:eastAsia="zh-CN"/>
        </w:rPr>
        <w:t xml:space="preserve"> Monitoring Reporting Frequency</w:t>
      </w:r>
      <w:r>
        <w:t xml:space="preserve"> IE was included</w:t>
      </w:r>
      <w:r>
        <w:rPr>
          <w:lang w:eastAsia="zh-CN"/>
        </w:rPr>
        <w:t xml:space="preserve"> in the </w:t>
      </w:r>
      <w:proofErr w:type="spellStart"/>
      <w:r>
        <w:rPr>
          <w:i/>
          <w:lang w:eastAsia="zh-CN"/>
        </w:rPr>
        <w:t>QoS</w:t>
      </w:r>
      <w:proofErr w:type="spellEnd"/>
      <w:r>
        <w:rPr>
          <w:i/>
          <w:lang w:eastAsia="zh-CN"/>
        </w:rPr>
        <w:t xml:space="preserve"> Flow Level </w:t>
      </w:r>
      <w:proofErr w:type="spellStart"/>
      <w:r>
        <w:rPr>
          <w:i/>
          <w:lang w:eastAsia="zh-CN"/>
        </w:rPr>
        <w:t>QoS</w:t>
      </w:r>
      <w:proofErr w:type="spellEnd"/>
      <w:r>
        <w:rPr>
          <w:i/>
          <w:lang w:eastAsia="zh-CN"/>
        </w:rPr>
        <w:t xml:space="preserve">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674A7C0F" w14:textId="77777777" w:rsidR="00A252EB" w:rsidRDefault="00A252EB" w:rsidP="00A252EB">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2F8630AE" w14:textId="77777777" w:rsidR="00A252EB" w:rsidRDefault="00A252EB" w:rsidP="00A252EB">
      <w:r>
        <w:t>V2X:</w:t>
      </w:r>
    </w:p>
    <w:p w14:paraId="4A0645E6" w14:textId="77777777" w:rsidR="00A252EB" w:rsidRDefault="00A252EB" w:rsidP="00A252EB">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6DB4555B" w14:textId="77777777" w:rsidR="00A252EB" w:rsidRDefault="00A252EB" w:rsidP="00A252EB">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A3B64DE" w14:textId="77777777" w:rsidR="00A252EB" w:rsidRDefault="00A252EB" w:rsidP="00A252EB">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13996634" w14:textId="77777777" w:rsidR="00A252EB" w:rsidRDefault="00A252EB" w:rsidP="00A252EB">
      <w:pPr>
        <w:pStyle w:val="B1"/>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7EF28C4A" w14:textId="77777777" w:rsidR="00A252EB" w:rsidRDefault="00A252EB" w:rsidP="00A252EB">
      <w:r>
        <w:t xml:space="preserve">5G </w:t>
      </w:r>
      <w:proofErr w:type="spellStart"/>
      <w:r>
        <w:t>ProSe</w:t>
      </w:r>
      <w:proofErr w:type="spellEnd"/>
      <w:r>
        <w:t>:</w:t>
      </w:r>
    </w:p>
    <w:p w14:paraId="39FCE3F3" w14:textId="77777777" w:rsidR="00A252EB" w:rsidRDefault="00A252EB" w:rsidP="00A252EB">
      <w:pPr>
        <w:pStyle w:val="B1"/>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35C1BEDD" w14:textId="77777777" w:rsidR="00A252EB" w:rsidRDefault="00A252EB" w:rsidP="00A252EB">
      <w:pPr>
        <w:pStyle w:val="B1"/>
      </w:pPr>
      <w:r w:rsidRPr="002961E4">
        <w:rPr>
          <w:rFonts w:eastAsia="宋体"/>
        </w:rPr>
        <w:lastRenderedPageBreak/>
        <w:t>-</w:t>
      </w:r>
      <w:r w:rsidRPr="002961E4">
        <w:rPr>
          <w:rFonts w:eastAsia="宋体"/>
        </w:rPr>
        <w:tab/>
        <w:t>If the</w:t>
      </w:r>
      <w:r w:rsidRPr="002961E4">
        <w:rPr>
          <w:rFonts w:eastAsia="宋体"/>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宋体"/>
          <w:snapToGrid w:val="0"/>
        </w:rPr>
        <w:t>IE</w:t>
      </w:r>
      <w:r w:rsidRPr="002961E4">
        <w:rPr>
          <w:rFonts w:eastAsia="宋体"/>
        </w:rPr>
        <w:t xml:space="preserve"> is included in the</w:t>
      </w:r>
      <w:r w:rsidRPr="002961E4">
        <w:rPr>
          <w:rFonts w:eastAsia="宋体"/>
          <w:lang w:eastAsia="zh-CN"/>
        </w:rPr>
        <w:t xml:space="preserve"> </w:t>
      </w:r>
      <w:r w:rsidRPr="002961E4">
        <w:rPr>
          <w:rFonts w:eastAsia="宋体"/>
        </w:rPr>
        <w:t>HANDOVER</w:t>
      </w:r>
      <w:r w:rsidRPr="002961E4">
        <w:rPr>
          <w:rFonts w:eastAsia="宋体"/>
          <w:lang w:eastAsia="zh-CN"/>
        </w:rPr>
        <w:t xml:space="preserve"> REQUEST</w:t>
      </w:r>
      <w:r w:rsidRPr="002961E4">
        <w:rPr>
          <w:rFonts w:eastAsia="宋体"/>
        </w:rPr>
        <w:t xml:space="preserve"> message</w:t>
      </w:r>
      <w:r w:rsidRPr="002961E4">
        <w:rPr>
          <w:rFonts w:eastAsia="宋体"/>
          <w:lang w:eastAsia="zh-CN"/>
        </w:rPr>
        <w:t>,</w:t>
      </w:r>
      <w:r w:rsidRPr="002961E4">
        <w:rPr>
          <w:rFonts w:eastAsia="宋体"/>
        </w:rPr>
        <w:t xml:space="preserve"> the </w:t>
      </w:r>
      <w:r>
        <w:rPr>
          <w:rFonts w:eastAsia="宋体"/>
        </w:rPr>
        <w:t>target</w:t>
      </w:r>
      <w:r w:rsidRPr="002961E4">
        <w:rPr>
          <w:rFonts w:eastAsia="宋体"/>
        </w:rPr>
        <w:t xml:space="preserve"> NG-RAN node shall</w:t>
      </w:r>
      <w:r w:rsidRPr="002961E4">
        <w:rPr>
          <w:rFonts w:eastAsia="宋体"/>
          <w:lang w:eastAsia="zh-CN"/>
        </w:rPr>
        <w:t>, if supported</w:t>
      </w:r>
      <w:r w:rsidRPr="002961E4">
        <w:rPr>
          <w:rFonts w:eastAsia="宋体"/>
        </w:rPr>
        <w:t>, use the received value for the concerned UE</w:t>
      </w:r>
      <w:r w:rsidRPr="002961E4">
        <w:rPr>
          <w:rFonts w:eastAsia="宋体"/>
          <w:lang w:eastAsia="zh-CN"/>
        </w:rPr>
        <w:t xml:space="preserve">’s </w:t>
      </w:r>
      <w:proofErr w:type="spellStart"/>
      <w:r w:rsidRPr="002961E4">
        <w:rPr>
          <w:rFonts w:eastAsia="宋体"/>
          <w:lang w:eastAsia="zh-CN"/>
        </w:rPr>
        <w:t>sidelink</w:t>
      </w:r>
      <w:proofErr w:type="spellEnd"/>
      <w:r w:rsidRPr="002961E4">
        <w:rPr>
          <w:rFonts w:eastAsia="宋体"/>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64C3F91A" w14:textId="77777777" w:rsidR="00A252EB" w:rsidRDefault="00A252EB" w:rsidP="00A252EB">
      <w:pPr>
        <w:pStyle w:val="B1"/>
      </w:pPr>
      <w:r>
        <w:rPr>
          <w:rFonts w:eastAsia="宋体"/>
        </w:rPr>
        <w:t xml:space="preserve">- </w:t>
      </w:r>
      <w:r>
        <w:rPr>
          <w:rFonts w:eastAsia="宋体"/>
        </w:rP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proofErr w:type="spellStart"/>
      <w:r w:rsidRPr="00DC7A42">
        <w:rPr>
          <w:rFonts w:cs="Arial" w:hint="eastAsia"/>
          <w:i/>
          <w:lang w:eastAsia="zh-CN"/>
        </w:rPr>
        <w:t>QoS</w:t>
      </w:r>
      <w:proofErr w:type="spellEnd"/>
      <w:r w:rsidRPr="00DC7A42">
        <w:rPr>
          <w:rFonts w:cs="Arial" w:hint="eastAsia"/>
          <w:i/>
          <w:lang w:eastAsia="zh-CN"/>
        </w:rPr>
        <w:t xml:space="preserve">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4D384BF6" w14:textId="77777777" w:rsidR="00A252EB" w:rsidRPr="004435BB" w:rsidRDefault="00A252EB" w:rsidP="00A252EB">
      <w:r w:rsidRPr="0056664E">
        <w:t xml:space="preserve">If </w:t>
      </w:r>
      <w:r w:rsidRPr="00DC7A42">
        <w:rPr>
          <w:lang w:eastAsia="zh-CN"/>
        </w:rPr>
        <w:t xml:space="preserve">the </w:t>
      </w:r>
      <w:r w:rsidRPr="00DC7A42">
        <w:rPr>
          <w:rFonts w:cs="Arial" w:hint="eastAsia"/>
          <w:i/>
          <w:lang w:eastAsia="zh-CN"/>
        </w:rPr>
        <w:t xml:space="preserve">PC5 </w:t>
      </w:r>
      <w:proofErr w:type="spellStart"/>
      <w:r w:rsidRPr="00DC7A42">
        <w:rPr>
          <w:rFonts w:cs="Arial" w:hint="eastAsia"/>
          <w:i/>
          <w:lang w:eastAsia="zh-CN"/>
        </w:rPr>
        <w:t>QoS</w:t>
      </w:r>
      <w:proofErr w:type="spellEnd"/>
      <w:r w:rsidRPr="00DC7A42">
        <w:rPr>
          <w:rFonts w:cs="Arial" w:hint="eastAsia"/>
          <w:i/>
          <w:lang w:eastAsia="zh-CN"/>
        </w:rPr>
        <w:t xml:space="preserve">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03C6FD54" w14:textId="77777777" w:rsidR="00A252EB" w:rsidRDefault="00A252EB" w:rsidP="00A252EB">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03F134A5" w14:textId="77777777" w:rsidR="00A252EB" w:rsidRPr="0090263D" w:rsidRDefault="00A252EB" w:rsidP="00A252EB">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577D4919" w14:textId="77777777" w:rsidR="00A252EB" w:rsidRPr="0090263D" w:rsidRDefault="00A252EB" w:rsidP="00A252EB">
      <w:bookmarkStart w:id="97"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97"/>
    <w:p w14:paraId="7C6A35E5" w14:textId="77777777" w:rsidR="00A252EB" w:rsidRPr="00395C70" w:rsidRDefault="00A252EB" w:rsidP="00A252EB">
      <w:pPr>
        <w:rPr>
          <w:rFonts w:eastAsia="宋体"/>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宋体" w:hint="eastAsia"/>
          <w:i/>
          <w:lang w:eastAsia="zh-CN"/>
        </w:rPr>
        <w:t>N</w:t>
      </w:r>
      <w:r>
        <w:rPr>
          <w:rFonts w:hint="eastAsia"/>
          <w:i/>
          <w:lang w:eastAsia="zh-CN"/>
        </w:rPr>
        <w:t xml:space="preserve">ode </w:t>
      </w:r>
      <w:r w:rsidRPr="00E1273A">
        <w:rPr>
          <w:rFonts w:eastAsia="宋体"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11A28F06" w14:textId="77777777" w:rsidR="00A252EB" w:rsidRPr="004338BC" w:rsidRDefault="00A252EB" w:rsidP="00A252EB">
      <w:pPr>
        <w:pStyle w:val="B1"/>
        <w:rPr>
          <w:snapToGrid w:val="0"/>
        </w:rPr>
      </w:pPr>
      <w:bookmarkStart w:id="98"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bookmarkEnd w:id="98"/>
    <w:p w14:paraId="2455A456" w14:textId="77777777" w:rsidR="00A252EB" w:rsidRDefault="00A252EB" w:rsidP="00A252EB">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99" w:name="OLE_LINK5"/>
      <w:r>
        <w:rPr>
          <w:rFonts w:hint="eastAsia"/>
          <w:lang w:val="en-US" w:eastAsia="zh-CN"/>
        </w:rPr>
        <w:t>and TS 23.502 [13]</w:t>
      </w:r>
      <w:bookmarkEnd w:id="99"/>
      <w:r>
        <w:rPr>
          <w:rFonts w:hint="eastAsia"/>
          <w:lang w:eastAsia="zh-CN"/>
        </w:rPr>
        <w:t>.</w:t>
      </w:r>
    </w:p>
    <w:p w14:paraId="048E31D7" w14:textId="77777777" w:rsidR="00A252EB" w:rsidRDefault="00A252EB" w:rsidP="00A252EB">
      <w:pPr>
        <w:rPr>
          <w:lang w:eastAsia="zh-CN"/>
        </w:rPr>
      </w:pPr>
      <w:r>
        <w:rPr>
          <w:rFonts w:eastAsia="宋体"/>
          <w:lang w:eastAsia="ja-JP"/>
        </w:rPr>
        <w:t>I</w:t>
      </w:r>
      <w:r w:rsidRPr="00C95679">
        <w:rPr>
          <w:rFonts w:eastAsia="宋体"/>
          <w:lang w:eastAsia="ja-JP"/>
        </w:rPr>
        <w:t>f</w:t>
      </w:r>
      <w:r>
        <w:rPr>
          <w:rFonts w:eastAsia="宋体"/>
          <w:lang w:eastAsia="ja-JP"/>
        </w:rPr>
        <w:t xml:space="preserve"> for a given </w:t>
      </w:r>
      <w:proofErr w:type="spellStart"/>
      <w:r>
        <w:rPr>
          <w:rFonts w:eastAsia="宋体"/>
          <w:lang w:eastAsia="ja-JP"/>
        </w:rPr>
        <w:t>QoS</w:t>
      </w:r>
      <w:proofErr w:type="spellEnd"/>
      <w:r>
        <w:rPr>
          <w:rFonts w:eastAsia="宋体"/>
          <w:lang w:eastAsia="ja-JP"/>
        </w:rPr>
        <w:t xml:space="preserve"> Flow</w:t>
      </w:r>
      <w:r w:rsidRPr="00C95679">
        <w:rPr>
          <w:rFonts w:eastAsia="宋体"/>
          <w:lang w:eastAsia="ja-JP"/>
        </w:rPr>
        <w:t xml:space="preserve"> the </w:t>
      </w:r>
      <w:r>
        <w:rPr>
          <w:rFonts w:eastAsia="宋体"/>
          <w:i/>
          <w:lang w:eastAsia="ja-JP"/>
        </w:rPr>
        <w:t>Source DL Forwarding IP</w:t>
      </w:r>
      <w:r w:rsidRPr="00B74AF4">
        <w:rPr>
          <w:rFonts w:eastAsia="宋体"/>
          <w:i/>
          <w:lang w:eastAsia="ja-JP"/>
        </w:rPr>
        <w:t xml:space="preserve"> Address</w:t>
      </w:r>
      <w:r w:rsidRPr="00C95679">
        <w:rPr>
          <w:rFonts w:eastAsia="宋体" w:hint="eastAsia"/>
          <w:i/>
          <w:lang w:eastAsia="zh-CN"/>
        </w:rPr>
        <w:t xml:space="preserve"> </w:t>
      </w:r>
      <w:r w:rsidRPr="00C95679">
        <w:rPr>
          <w:rFonts w:eastAsia="宋体"/>
          <w:lang w:eastAsia="ja-JP"/>
        </w:rPr>
        <w:t xml:space="preserve">IE is included </w:t>
      </w:r>
      <w:r w:rsidRPr="00C95679">
        <w:rPr>
          <w:rFonts w:eastAsia="宋体"/>
        </w:rPr>
        <w:t xml:space="preserve">within the </w:t>
      </w:r>
      <w:r w:rsidRPr="00C95679">
        <w:rPr>
          <w:rFonts w:eastAsia="宋体"/>
          <w:i/>
        </w:rPr>
        <w:t>Data Forwarding and</w:t>
      </w:r>
      <w:r w:rsidRPr="00C95679">
        <w:rPr>
          <w:rFonts w:eastAsia="宋体"/>
        </w:rPr>
        <w:t xml:space="preserve"> </w:t>
      </w:r>
      <w:r w:rsidRPr="00C95679">
        <w:rPr>
          <w:rFonts w:eastAsia="宋体"/>
          <w:i/>
        </w:rPr>
        <w:t>Offloading Info from source NG-RAN node</w:t>
      </w:r>
      <w:r w:rsidRPr="00C95679">
        <w:rPr>
          <w:rFonts w:eastAsia="宋体"/>
        </w:rPr>
        <w:t xml:space="preserve"> IE </w:t>
      </w:r>
      <w:r w:rsidRPr="00C95679">
        <w:rPr>
          <w:rFonts w:eastAsia="宋体"/>
          <w:lang w:eastAsia="ja-JP"/>
        </w:rPr>
        <w:t xml:space="preserve">in the </w:t>
      </w:r>
      <w:r w:rsidRPr="00C95679">
        <w:rPr>
          <w:rFonts w:eastAsia="宋体"/>
          <w:i/>
          <w:lang w:eastAsia="ja-JP"/>
        </w:rPr>
        <w:t xml:space="preserve">PDU Session Resources To Be Setup List </w:t>
      </w:r>
      <w:r w:rsidRPr="00C95679">
        <w:rPr>
          <w:rFonts w:eastAsia="宋体"/>
          <w:lang w:eastAsia="ja-JP"/>
        </w:rPr>
        <w:t>IE contained in the HANDOVER</w:t>
      </w:r>
      <w:r w:rsidRPr="00C95679">
        <w:rPr>
          <w:rFonts w:eastAsia="宋体"/>
        </w:rPr>
        <w:t xml:space="preserve"> REQUEST </w:t>
      </w:r>
      <w:r w:rsidRPr="00C95679">
        <w:rPr>
          <w:rFonts w:eastAsia="宋体"/>
          <w:lang w:eastAsia="ja-JP"/>
        </w:rPr>
        <w:t xml:space="preserve">message, the </w:t>
      </w:r>
      <w:r w:rsidRPr="00C95679">
        <w:rPr>
          <w:rFonts w:eastAsia="宋体" w:hint="eastAsia"/>
          <w:lang w:eastAsia="zh-CN"/>
        </w:rPr>
        <w:t xml:space="preserve">target </w:t>
      </w:r>
      <w:r>
        <w:rPr>
          <w:rFonts w:eastAsia="宋体"/>
          <w:lang w:eastAsia="ja-JP"/>
        </w:rPr>
        <w:t>NG-RAN node</w:t>
      </w:r>
      <w:r>
        <w:rPr>
          <w:rFonts w:eastAsia="宋体"/>
          <w:lang w:eastAsia="zh-CN"/>
        </w:rPr>
        <w:t xml:space="preserve"> </w:t>
      </w:r>
      <w:r>
        <w:rPr>
          <w:rFonts w:eastAsia="宋体"/>
          <w:lang w:eastAsia="ja-JP"/>
        </w:rPr>
        <w:t xml:space="preserve">shall, if supported, store this information and use it </w:t>
      </w:r>
      <w:bookmarkStart w:id="100" w:name="_Hlk85621190"/>
      <w:r w:rsidRPr="008711EA">
        <w:t>as part of its ACL functionality configuration actions, if such ACL functionality is deployed</w:t>
      </w:r>
      <w:bookmarkEnd w:id="100"/>
      <w:r w:rsidRPr="008174A0">
        <w:rPr>
          <w:rFonts w:eastAsia="宋体"/>
          <w:lang w:eastAsia="ja-JP"/>
        </w:rPr>
        <w:t>.</w:t>
      </w:r>
    </w:p>
    <w:p w14:paraId="5E1ABA3A" w14:textId="77777777" w:rsidR="00A252EB" w:rsidRPr="00821072" w:rsidRDefault="00A252EB" w:rsidP="00A252EB">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42673AF5" w14:textId="77777777" w:rsidR="00A252EB" w:rsidRPr="00821072" w:rsidRDefault="00A252EB" w:rsidP="00A252EB">
      <w:pPr>
        <w:rPr>
          <w:rFonts w:eastAsia="宋体"/>
          <w:lang w:eastAsia="zh-CN"/>
        </w:rPr>
      </w:pPr>
      <w:r w:rsidRPr="00821072">
        <w:rPr>
          <w:lang w:eastAsia="zh-CN"/>
        </w:rPr>
        <w:t xml:space="preserve">If the </w:t>
      </w:r>
      <w:r w:rsidRPr="00821072">
        <w:rPr>
          <w:rFonts w:eastAsia="宋体"/>
          <w:lang w:eastAsia="zh-CN"/>
        </w:rPr>
        <w:t>HANDOVER REQUEST message includes the</w:t>
      </w:r>
      <w:r w:rsidRPr="00821072">
        <w:t xml:space="preserve"> </w:t>
      </w:r>
      <w:r w:rsidRPr="00821072">
        <w:rPr>
          <w:rFonts w:eastAsia="宋体"/>
          <w:i/>
          <w:lang w:eastAsia="zh-CN"/>
        </w:rPr>
        <w:t xml:space="preserve">MBS Area Session ID </w:t>
      </w:r>
      <w:r w:rsidRPr="00821072">
        <w:rPr>
          <w:rFonts w:eastAsia="宋体"/>
          <w:lang w:eastAsia="zh-CN"/>
        </w:rPr>
        <w:t>IE, the target NG-RAN</w:t>
      </w:r>
      <w:r>
        <w:rPr>
          <w:rFonts w:eastAsia="宋体"/>
          <w:lang w:eastAsia="zh-CN"/>
        </w:rPr>
        <w:t>, if supported,</w:t>
      </w:r>
      <w:r w:rsidRPr="00821072">
        <w:rPr>
          <w:rFonts w:eastAsia="宋体"/>
          <w:lang w:eastAsia="zh-CN"/>
        </w:rPr>
        <w:t xml:space="preserve"> shall use this information as an indication from which MBS Area Session ID the UE is handed over. </w:t>
      </w:r>
      <w:r>
        <w:rPr>
          <w:rFonts w:eastAsia="宋体"/>
          <w:lang w:eastAsia="zh-CN"/>
        </w:rPr>
        <w:t xml:space="preserve">For each MBS session for which </w:t>
      </w:r>
      <w:r w:rsidRPr="00821072">
        <w:rPr>
          <w:rFonts w:eastAsia="宋体"/>
          <w:lang w:eastAsia="zh-CN"/>
        </w:rPr>
        <w:t>the</w:t>
      </w:r>
      <w:r w:rsidRPr="00AD7696">
        <w:rPr>
          <w:rFonts w:eastAsia="宋体"/>
          <w:i/>
          <w:lang w:eastAsia="zh-CN"/>
        </w:rPr>
        <w:t xml:space="preserv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sidRPr="00821072">
        <w:rPr>
          <w:rFonts w:eastAsia="宋体"/>
          <w:lang w:eastAsia="zh-CN"/>
        </w:rPr>
        <w:t xml:space="preserve"> </w:t>
      </w:r>
      <w:r>
        <w:rPr>
          <w:rFonts w:eastAsia="宋体"/>
          <w:lang w:eastAsia="zh-CN"/>
        </w:rPr>
        <w:t xml:space="preserve">is included </w:t>
      </w:r>
      <w:r w:rsidRPr="00821072">
        <w:rPr>
          <w:rFonts w:eastAsia="宋体"/>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宋体"/>
          <w:lang w:eastAsia="zh-CN"/>
        </w:rPr>
        <w:t>.</w:t>
      </w:r>
      <w:r>
        <w:rPr>
          <w:rFonts w:eastAsia="宋体"/>
          <w:lang w:eastAsia="zh-CN"/>
        </w:rPr>
        <w:t xml:space="preserve"> The target NG-RAN node shall, if supported, consider that the MBS sessions for which the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Pr>
          <w:rFonts w:eastAsia="宋体"/>
          <w:lang w:eastAsia="zh-CN"/>
        </w:rPr>
        <w:t xml:space="preserve"> is not included are inactive.</w:t>
      </w:r>
    </w:p>
    <w:p w14:paraId="0D4D9476" w14:textId="77777777" w:rsidR="00A252EB" w:rsidRPr="00821072" w:rsidRDefault="00A252EB" w:rsidP="00A252EB">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744522F8" w14:textId="77777777" w:rsidR="00A252EB" w:rsidRPr="00821072" w:rsidRDefault="00A252EB" w:rsidP="00A252EB">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 xml:space="preserve">Associated </w:t>
      </w:r>
      <w:proofErr w:type="spellStart"/>
      <w:r w:rsidRPr="00821072">
        <w:rPr>
          <w:i/>
          <w:iCs/>
          <w:lang w:eastAsia="zh-CN"/>
        </w:rPr>
        <w:t>QoS</w:t>
      </w:r>
      <w:proofErr w:type="spellEnd"/>
      <w:r w:rsidRPr="00821072">
        <w:rPr>
          <w:i/>
          <w:iCs/>
          <w:lang w:eastAsia="zh-CN"/>
        </w:rPr>
        <w:t xml:space="preserve"> Flows Information List</w:t>
      </w:r>
      <w:r w:rsidRPr="00821072">
        <w:rPr>
          <w:lang w:eastAsia="zh-CN"/>
        </w:rPr>
        <w:t xml:space="preserve"> IE as specified in TS 23.247 [</w:t>
      </w:r>
      <w:r>
        <w:rPr>
          <w:lang w:eastAsia="zh-CN"/>
        </w:rPr>
        <w:t>46</w:t>
      </w:r>
      <w:r w:rsidRPr="00821072">
        <w:rPr>
          <w:lang w:eastAsia="zh-CN"/>
        </w:rPr>
        <w:t>].</w:t>
      </w:r>
    </w:p>
    <w:p w14:paraId="1B5B7576" w14:textId="77777777" w:rsidR="00A252EB" w:rsidRPr="00821072" w:rsidRDefault="00A252EB" w:rsidP="00A252EB">
      <w:pPr>
        <w:rPr>
          <w:rFonts w:eastAsia="MS LineDraw"/>
        </w:rPr>
      </w:pPr>
      <w:r w:rsidRPr="00821072">
        <w:rPr>
          <w:rFonts w:eastAsia="MS LineDraw"/>
        </w:rPr>
        <w:lastRenderedPageBreak/>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1EB602F7" w14:textId="77777777" w:rsidR="00A252EB" w:rsidRDefault="00A252EB" w:rsidP="00A252EB">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479C8211" w14:textId="77777777" w:rsidR="00A252EB" w:rsidRDefault="00A252EB" w:rsidP="00A252EB">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A3692D3" w14:textId="77777777" w:rsidR="00A252EB" w:rsidRDefault="00A252EB" w:rsidP="00A252EB">
      <w:pPr>
        <w:rPr>
          <w:rFonts w:eastAsia="宋体"/>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宋体"/>
        </w:rPr>
        <w:t>.</w:t>
      </w:r>
    </w:p>
    <w:p w14:paraId="1B624C2A" w14:textId="2C9BCE5A" w:rsidR="00A252EB" w:rsidRDefault="00A252EB" w:rsidP="00A252EB">
      <w:pPr>
        <w:rPr>
          <w:ins w:id="101" w:author="Samsung" w:date="2022-09-27T16:17:00Z"/>
          <w:rFonts w:eastAsia="宋体"/>
          <w:lang w:eastAsia="zh-CN"/>
        </w:rPr>
      </w:pPr>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t>HANDOVER REQUEST</w:t>
      </w:r>
      <w:r>
        <w:rPr>
          <w:rFonts w:eastAsia="宋体"/>
          <w:lang w:eastAsia="zh-CN"/>
        </w:rPr>
        <w:t xml:space="preserve"> message, the </w:t>
      </w:r>
      <w:r>
        <w:t>target</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14:paraId="704814B4" w14:textId="73396FCE" w:rsidR="00A252EB" w:rsidRPr="00A252EB" w:rsidRDefault="00A252EB" w:rsidP="00A252EB">
      <w:pPr>
        <w:rPr>
          <w:rFonts w:eastAsia="宋体"/>
          <w:lang w:eastAsia="zh-CN"/>
        </w:rPr>
      </w:pPr>
      <w:ins w:id="102" w:author="Samsung" w:date="2022-09-27T16:17:00Z">
        <w:r>
          <w:rPr>
            <w:rFonts w:eastAsia="宋体"/>
            <w:lang w:eastAsia="zh-CN"/>
          </w:rPr>
          <w:t>If the Predi</w:t>
        </w:r>
        <w:r w:rsidR="00FD041A">
          <w:rPr>
            <w:rFonts w:eastAsia="宋体"/>
            <w:lang w:eastAsia="zh-CN"/>
          </w:rPr>
          <w:t xml:space="preserve">cted </w:t>
        </w:r>
      </w:ins>
      <w:ins w:id="103" w:author="Samsung" w:date="2022-09-28T14:26:00Z">
        <w:r w:rsidR="003D0D20">
          <w:rPr>
            <w:rFonts w:eastAsia="宋体"/>
            <w:lang w:eastAsia="zh-CN"/>
          </w:rPr>
          <w:t xml:space="preserve">UE </w:t>
        </w:r>
      </w:ins>
      <w:ins w:id="104" w:author="Samsung" w:date="2022-09-27T16:17:00Z">
        <w:r>
          <w:rPr>
            <w:rFonts w:eastAsia="宋体"/>
            <w:lang w:eastAsia="zh-CN"/>
          </w:rPr>
          <w:t>T</w:t>
        </w:r>
        <w:r w:rsidRPr="00A252EB">
          <w:rPr>
            <w:rFonts w:eastAsia="宋体"/>
            <w:lang w:eastAsia="zh-CN"/>
          </w:rPr>
          <w:t>rajectory</w:t>
        </w:r>
        <w:r>
          <w:rPr>
            <w:rFonts w:eastAsia="宋体"/>
            <w:lang w:eastAsia="zh-CN"/>
          </w:rPr>
          <w:t xml:space="preserve"> I</w:t>
        </w:r>
      </w:ins>
      <w:ins w:id="105" w:author="Samsung" w:date="2022-09-27T16:18:00Z">
        <w:r>
          <w:rPr>
            <w:rFonts w:eastAsia="宋体"/>
            <w:lang w:eastAsia="zh-CN"/>
          </w:rPr>
          <w:t xml:space="preserve">E is contained in </w:t>
        </w:r>
        <w:r w:rsidRPr="00A252EB">
          <w:rPr>
            <w:rFonts w:eastAsia="宋体"/>
            <w:lang w:eastAsia="zh-CN"/>
          </w:rPr>
          <w:t>HANDOVER REQUEST message</w:t>
        </w:r>
        <w:r>
          <w:rPr>
            <w:rFonts w:eastAsia="宋体"/>
            <w:lang w:eastAsia="zh-CN"/>
          </w:rPr>
          <w:t xml:space="preserve">, the target NG-RAN node </w:t>
        </w:r>
        <w:r w:rsidR="00A2597B">
          <w:rPr>
            <w:rFonts w:eastAsia="宋体"/>
            <w:lang w:eastAsia="zh-CN"/>
          </w:rPr>
          <w:t xml:space="preserve">can </w:t>
        </w:r>
      </w:ins>
      <w:ins w:id="106" w:author="Samsung" w:date="2022-09-27T16:23:00Z">
        <w:r w:rsidR="00BA3DE6">
          <w:rPr>
            <w:rFonts w:eastAsia="宋体"/>
            <w:lang w:eastAsia="zh-CN"/>
          </w:rPr>
          <w:t>take it into account for handover pre</w:t>
        </w:r>
      </w:ins>
      <w:ins w:id="107" w:author="Samsung" w:date="2022-09-27T16:24:00Z">
        <w:r w:rsidR="00BA3DE6">
          <w:rPr>
            <w:rFonts w:eastAsia="宋体"/>
            <w:lang w:eastAsia="zh-CN"/>
          </w:rPr>
          <w:t>parations.</w:t>
        </w:r>
      </w:ins>
    </w:p>
    <w:p w14:paraId="256E5742" w14:textId="77777777" w:rsidR="00A252EB" w:rsidRPr="008D5C11" w:rsidRDefault="00A252EB" w:rsidP="00A252EB">
      <w:pPr>
        <w:rPr>
          <w:b/>
        </w:rPr>
      </w:pPr>
      <w:r w:rsidRPr="008D5C11">
        <w:rPr>
          <w:b/>
        </w:rPr>
        <w:t>Interaction with SN Status Transfer procedure:</w:t>
      </w:r>
    </w:p>
    <w:p w14:paraId="3EB16BC0" w14:textId="6FF332E2" w:rsidR="006C1506" w:rsidRDefault="00A252EB" w:rsidP="009A0F61">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FE7B0C2" w14:textId="77777777" w:rsidR="009A0F61" w:rsidRPr="00FD0425" w:rsidRDefault="009A0F61" w:rsidP="009A0F61">
      <w:pPr>
        <w:pStyle w:val="Heading4"/>
      </w:pPr>
      <w:bookmarkStart w:id="108" w:name="_Toc20955180"/>
      <w:bookmarkStart w:id="109" w:name="_Toc29991375"/>
      <w:bookmarkStart w:id="110" w:name="_Toc36555775"/>
      <w:bookmarkStart w:id="111" w:name="_Toc44497482"/>
      <w:bookmarkStart w:id="112" w:name="_Toc45107870"/>
      <w:bookmarkStart w:id="113" w:name="_Toc45901490"/>
      <w:bookmarkStart w:id="114" w:name="_Toc51850569"/>
      <w:bookmarkStart w:id="115" w:name="_Toc56693572"/>
      <w:bookmarkStart w:id="116" w:name="_Toc64447115"/>
      <w:bookmarkStart w:id="117" w:name="_Toc66286609"/>
      <w:bookmarkStart w:id="118" w:name="_Toc74151304"/>
      <w:bookmarkStart w:id="119" w:name="_Toc88653776"/>
      <w:bookmarkStart w:id="120" w:name="_Toc97904132"/>
      <w:bookmarkStart w:id="121" w:name="_Toc98868197"/>
      <w:bookmarkStart w:id="122" w:name="_Toc105174481"/>
      <w:bookmarkStart w:id="123" w:name="_Toc106109318"/>
      <w:bookmarkStart w:id="124" w:name="_Toc113825139"/>
      <w:bookmarkEnd w:id="33"/>
      <w:bookmarkEnd w:id="34"/>
      <w:bookmarkEnd w:id="35"/>
      <w:bookmarkEnd w:id="36"/>
      <w:bookmarkEnd w:id="37"/>
      <w:bookmarkEnd w:id="38"/>
      <w:bookmarkEnd w:id="39"/>
      <w:bookmarkEnd w:id="40"/>
      <w:bookmarkEnd w:id="41"/>
      <w:bookmarkEnd w:id="42"/>
      <w:bookmarkEnd w:id="43"/>
      <w:bookmarkEnd w:id="44"/>
      <w:r w:rsidRPr="00FD0425">
        <w:t>9.1.1.1</w:t>
      </w:r>
      <w:r w:rsidRPr="00FD0425">
        <w:tab/>
        <w:t>HANDOVER REQUEST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1674B37C" w14:textId="77777777" w:rsidR="009A0F61" w:rsidRPr="00FD0425" w:rsidRDefault="009A0F61" w:rsidP="009A0F61">
      <w:r w:rsidRPr="00FD0425">
        <w:t>This message is sent by the source NG-RAN node to the target NG-RAN node to request the preparation of resources for a handover.</w:t>
      </w:r>
    </w:p>
    <w:p w14:paraId="16164795" w14:textId="77777777" w:rsidR="009A0F61" w:rsidRPr="00FD0425" w:rsidRDefault="009A0F61" w:rsidP="009A0F61">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A0F61" w:rsidRPr="00FD0425" w14:paraId="3D51CB67" w14:textId="77777777" w:rsidTr="00845403">
        <w:tc>
          <w:tcPr>
            <w:tcW w:w="2578" w:type="dxa"/>
          </w:tcPr>
          <w:p w14:paraId="6FC4E70F" w14:textId="77777777" w:rsidR="009A0F61" w:rsidRPr="00FD0425" w:rsidRDefault="009A0F61" w:rsidP="00845403">
            <w:pPr>
              <w:pStyle w:val="TAH"/>
              <w:rPr>
                <w:lang w:eastAsia="ja-JP"/>
              </w:rPr>
            </w:pPr>
            <w:r w:rsidRPr="00FD0425">
              <w:rPr>
                <w:lang w:eastAsia="ja-JP"/>
              </w:rPr>
              <w:lastRenderedPageBreak/>
              <w:t>IE/Group Name</w:t>
            </w:r>
          </w:p>
        </w:tc>
        <w:tc>
          <w:tcPr>
            <w:tcW w:w="1104" w:type="dxa"/>
          </w:tcPr>
          <w:p w14:paraId="6FE112AC" w14:textId="77777777" w:rsidR="009A0F61" w:rsidRPr="00FD0425" w:rsidRDefault="009A0F61" w:rsidP="00845403">
            <w:pPr>
              <w:pStyle w:val="TAH"/>
              <w:rPr>
                <w:lang w:eastAsia="ja-JP"/>
              </w:rPr>
            </w:pPr>
            <w:r w:rsidRPr="00FD0425">
              <w:rPr>
                <w:lang w:eastAsia="ja-JP"/>
              </w:rPr>
              <w:t>Presence</w:t>
            </w:r>
          </w:p>
        </w:tc>
        <w:tc>
          <w:tcPr>
            <w:tcW w:w="1526" w:type="dxa"/>
          </w:tcPr>
          <w:p w14:paraId="289643CD" w14:textId="77777777" w:rsidR="009A0F61" w:rsidRPr="00FD0425" w:rsidRDefault="009A0F61" w:rsidP="00845403">
            <w:pPr>
              <w:pStyle w:val="TAH"/>
              <w:rPr>
                <w:lang w:eastAsia="ja-JP"/>
              </w:rPr>
            </w:pPr>
            <w:r w:rsidRPr="00FD0425">
              <w:rPr>
                <w:lang w:eastAsia="ja-JP"/>
              </w:rPr>
              <w:t>Range</w:t>
            </w:r>
          </w:p>
        </w:tc>
        <w:tc>
          <w:tcPr>
            <w:tcW w:w="1260" w:type="dxa"/>
          </w:tcPr>
          <w:p w14:paraId="27B3D7EE" w14:textId="77777777" w:rsidR="009A0F61" w:rsidRPr="00FD0425" w:rsidRDefault="009A0F61" w:rsidP="00845403">
            <w:pPr>
              <w:pStyle w:val="TAH"/>
              <w:rPr>
                <w:lang w:eastAsia="ja-JP"/>
              </w:rPr>
            </w:pPr>
            <w:r w:rsidRPr="00FD0425">
              <w:rPr>
                <w:lang w:eastAsia="ja-JP"/>
              </w:rPr>
              <w:t>IE type and reference</w:t>
            </w:r>
          </w:p>
        </w:tc>
        <w:tc>
          <w:tcPr>
            <w:tcW w:w="1800" w:type="dxa"/>
          </w:tcPr>
          <w:p w14:paraId="396F91BD" w14:textId="77777777" w:rsidR="009A0F61" w:rsidRPr="00FD0425" w:rsidRDefault="009A0F61" w:rsidP="00845403">
            <w:pPr>
              <w:pStyle w:val="TAH"/>
              <w:rPr>
                <w:lang w:eastAsia="ja-JP"/>
              </w:rPr>
            </w:pPr>
            <w:r w:rsidRPr="00FD0425">
              <w:rPr>
                <w:lang w:eastAsia="ja-JP"/>
              </w:rPr>
              <w:t>Semantics description</w:t>
            </w:r>
          </w:p>
        </w:tc>
        <w:tc>
          <w:tcPr>
            <w:tcW w:w="1080" w:type="dxa"/>
          </w:tcPr>
          <w:p w14:paraId="0836D60E" w14:textId="77777777" w:rsidR="009A0F61" w:rsidRPr="00FD0425" w:rsidRDefault="009A0F61" w:rsidP="00845403">
            <w:pPr>
              <w:pStyle w:val="TAH"/>
              <w:rPr>
                <w:b w:val="0"/>
                <w:lang w:eastAsia="ja-JP"/>
              </w:rPr>
            </w:pPr>
            <w:r w:rsidRPr="00FD0425">
              <w:rPr>
                <w:lang w:eastAsia="ja-JP"/>
              </w:rPr>
              <w:t>Criticality</w:t>
            </w:r>
          </w:p>
        </w:tc>
        <w:tc>
          <w:tcPr>
            <w:tcW w:w="1137" w:type="dxa"/>
          </w:tcPr>
          <w:p w14:paraId="3ABE9B1F" w14:textId="77777777" w:rsidR="009A0F61" w:rsidRPr="00FD0425" w:rsidRDefault="009A0F61" w:rsidP="00845403">
            <w:pPr>
              <w:pStyle w:val="TAH"/>
              <w:rPr>
                <w:b w:val="0"/>
                <w:lang w:eastAsia="ja-JP"/>
              </w:rPr>
            </w:pPr>
            <w:r w:rsidRPr="00FD0425">
              <w:rPr>
                <w:lang w:eastAsia="ja-JP"/>
              </w:rPr>
              <w:t>Assigned Criticality</w:t>
            </w:r>
          </w:p>
        </w:tc>
      </w:tr>
      <w:tr w:rsidR="009A0F61" w:rsidRPr="00FD0425" w14:paraId="40E9D5D6" w14:textId="77777777" w:rsidTr="00845403">
        <w:tc>
          <w:tcPr>
            <w:tcW w:w="2578" w:type="dxa"/>
          </w:tcPr>
          <w:p w14:paraId="05F511C7" w14:textId="77777777" w:rsidR="009A0F61" w:rsidRPr="00FD0425" w:rsidRDefault="009A0F61" w:rsidP="00845403">
            <w:pPr>
              <w:pStyle w:val="TAL"/>
              <w:rPr>
                <w:lang w:eastAsia="ja-JP"/>
              </w:rPr>
            </w:pPr>
            <w:r w:rsidRPr="00FD0425">
              <w:rPr>
                <w:lang w:eastAsia="ja-JP"/>
              </w:rPr>
              <w:t>Message Type</w:t>
            </w:r>
          </w:p>
        </w:tc>
        <w:tc>
          <w:tcPr>
            <w:tcW w:w="1104" w:type="dxa"/>
          </w:tcPr>
          <w:p w14:paraId="25B7AD3A" w14:textId="77777777" w:rsidR="009A0F61" w:rsidRPr="00FD0425" w:rsidRDefault="009A0F61" w:rsidP="00845403">
            <w:pPr>
              <w:pStyle w:val="TAL"/>
              <w:rPr>
                <w:lang w:eastAsia="ja-JP"/>
              </w:rPr>
            </w:pPr>
            <w:r w:rsidRPr="00FD0425">
              <w:rPr>
                <w:lang w:eastAsia="ja-JP"/>
              </w:rPr>
              <w:t>M</w:t>
            </w:r>
          </w:p>
        </w:tc>
        <w:tc>
          <w:tcPr>
            <w:tcW w:w="1526" w:type="dxa"/>
          </w:tcPr>
          <w:p w14:paraId="127D4AD0" w14:textId="77777777" w:rsidR="009A0F61" w:rsidRPr="00FD0425" w:rsidRDefault="009A0F61" w:rsidP="00845403">
            <w:pPr>
              <w:pStyle w:val="TAL"/>
              <w:rPr>
                <w:lang w:eastAsia="ja-JP"/>
              </w:rPr>
            </w:pPr>
          </w:p>
        </w:tc>
        <w:tc>
          <w:tcPr>
            <w:tcW w:w="1260" w:type="dxa"/>
          </w:tcPr>
          <w:p w14:paraId="6BABBEA3" w14:textId="77777777" w:rsidR="009A0F61" w:rsidRPr="00FD0425" w:rsidRDefault="009A0F61" w:rsidP="00845403">
            <w:pPr>
              <w:pStyle w:val="TAL"/>
              <w:rPr>
                <w:lang w:eastAsia="ja-JP"/>
              </w:rPr>
            </w:pPr>
            <w:r w:rsidRPr="00FD0425">
              <w:rPr>
                <w:lang w:eastAsia="ja-JP"/>
              </w:rPr>
              <w:t>9.2.3.1</w:t>
            </w:r>
          </w:p>
        </w:tc>
        <w:tc>
          <w:tcPr>
            <w:tcW w:w="1800" w:type="dxa"/>
          </w:tcPr>
          <w:p w14:paraId="36BD7272" w14:textId="77777777" w:rsidR="009A0F61" w:rsidRPr="00FD0425" w:rsidRDefault="009A0F61" w:rsidP="00845403">
            <w:pPr>
              <w:pStyle w:val="TAL"/>
              <w:rPr>
                <w:lang w:eastAsia="ja-JP"/>
              </w:rPr>
            </w:pPr>
          </w:p>
        </w:tc>
        <w:tc>
          <w:tcPr>
            <w:tcW w:w="1080" w:type="dxa"/>
          </w:tcPr>
          <w:p w14:paraId="1CDC4360" w14:textId="77777777" w:rsidR="009A0F61" w:rsidRPr="00FD0425" w:rsidRDefault="009A0F61" w:rsidP="00845403">
            <w:pPr>
              <w:pStyle w:val="TAC"/>
              <w:rPr>
                <w:lang w:eastAsia="ja-JP"/>
              </w:rPr>
            </w:pPr>
            <w:r w:rsidRPr="00FD0425">
              <w:rPr>
                <w:lang w:eastAsia="ja-JP"/>
              </w:rPr>
              <w:t>YES</w:t>
            </w:r>
          </w:p>
        </w:tc>
        <w:tc>
          <w:tcPr>
            <w:tcW w:w="1137" w:type="dxa"/>
          </w:tcPr>
          <w:p w14:paraId="49118A0C" w14:textId="77777777" w:rsidR="009A0F61" w:rsidRPr="00FD0425" w:rsidRDefault="009A0F61" w:rsidP="00845403">
            <w:pPr>
              <w:pStyle w:val="TAC"/>
              <w:rPr>
                <w:lang w:eastAsia="ja-JP"/>
              </w:rPr>
            </w:pPr>
            <w:r w:rsidRPr="00FD0425">
              <w:rPr>
                <w:lang w:eastAsia="ja-JP"/>
              </w:rPr>
              <w:t>reject</w:t>
            </w:r>
          </w:p>
        </w:tc>
      </w:tr>
      <w:tr w:rsidR="009A0F61" w:rsidRPr="00FD0425" w14:paraId="1E0F63E9" w14:textId="77777777" w:rsidTr="00845403">
        <w:tc>
          <w:tcPr>
            <w:tcW w:w="2578" w:type="dxa"/>
          </w:tcPr>
          <w:p w14:paraId="65BD46A9" w14:textId="77777777" w:rsidR="009A0F61" w:rsidRPr="00FD0425" w:rsidRDefault="009A0F61" w:rsidP="00845403">
            <w:pPr>
              <w:pStyle w:val="TAL"/>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104" w:type="dxa"/>
          </w:tcPr>
          <w:p w14:paraId="294CAC05" w14:textId="77777777" w:rsidR="009A0F61" w:rsidRPr="00FD0425" w:rsidRDefault="009A0F61" w:rsidP="00845403">
            <w:pPr>
              <w:pStyle w:val="TAL"/>
              <w:rPr>
                <w:lang w:eastAsia="ja-JP"/>
              </w:rPr>
            </w:pPr>
            <w:r w:rsidRPr="00FD0425">
              <w:rPr>
                <w:lang w:eastAsia="ja-JP"/>
              </w:rPr>
              <w:t>M</w:t>
            </w:r>
          </w:p>
        </w:tc>
        <w:tc>
          <w:tcPr>
            <w:tcW w:w="1526" w:type="dxa"/>
          </w:tcPr>
          <w:p w14:paraId="7D70017F" w14:textId="77777777" w:rsidR="009A0F61" w:rsidRPr="00FD0425" w:rsidRDefault="009A0F61" w:rsidP="00845403">
            <w:pPr>
              <w:pStyle w:val="TAL"/>
              <w:rPr>
                <w:lang w:eastAsia="ja-JP"/>
              </w:rPr>
            </w:pPr>
          </w:p>
        </w:tc>
        <w:tc>
          <w:tcPr>
            <w:tcW w:w="1260" w:type="dxa"/>
          </w:tcPr>
          <w:p w14:paraId="4CF6627E" w14:textId="77777777" w:rsidR="009A0F61" w:rsidRPr="00FD0425" w:rsidRDefault="009A0F61" w:rsidP="00845403">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800" w:type="dxa"/>
          </w:tcPr>
          <w:p w14:paraId="232D5145" w14:textId="77777777" w:rsidR="009A0F61" w:rsidRPr="00FD0425" w:rsidRDefault="009A0F61" w:rsidP="00845403">
            <w:pPr>
              <w:pStyle w:val="TAL"/>
              <w:rPr>
                <w:lang w:eastAsia="ja-JP"/>
              </w:rPr>
            </w:pPr>
            <w:r w:rsidRPr="00FD0425">
              <w:rPr>
                <w:lang w:eastAsia="ja-JP"/>
              </w:rPr>
              <w:t>Allocated at the source NG-RAN node</w:t>
            </w:r>
          </w:p>
        </w:tc>
        <w:tc>
          <w:tcPr>
            <w:tcW w:w="1080" w:type="dxa"/>
          </w:tcPr>
          <w:p w14:paraId="1C938136" w14:textId="77777777" w:rsidR="009A0F61" w:rsidRPr="00FD0425" w:rsidRDefault="009A0F61" w:rsidP="00845403">
            <w:pPr>
              <w:pStyle w:val="TAC"/>
              <w:rPr>
                <w:lang w:eastAsia="ja-JP"/>
              </w:rPr>
            </w:pPr>
            <w:r w:rsidRPr="00FD0425">
              <w:rPr>
                <w:lang w:eastAsia="ja-JP"/>
              </w:rPr>
              <w:t>YES</w:t>
            </w:r>
          </w:p>
        </w:tc>
        <w:tc>
          <w:tcPr>
            <w:tcW w:w="1137" w:type="dxa"/>
          </w:tcPr>
          <w:p w14:paraId="61D0B07C" w14:textId="77777777" w:rsidR="009A0F61" w:rsidRPr="00FD0425" w:rsidRDefault="009A0F61" w:rsidP="00845403">
            <w:pPr>
              <w:pStyle w:val="TAC"/>
              <w:rPr>
                <w:lang w:eastAsia="ja-JP"/>
              </w:rPr>
            </w:pPr>
            <w:r w:rsidRPr="00FD0425">
              <w:rPr>
                <w:lang w:eastAsia="ja-JP"/>
              </w:rPr>
              <w:t>reject</w:t>
            </w:r>
          </w:p>
        </w:tc>
      </w:tr>
      <w:tr w:rsidR="009A0F61" w:rsidRPr="00FD0425" w14:paraId="28001DB8" w14:textId="77777777" w:rsidTr="00845403">
        <w:tc>
          <w:tcPr>
            <w:tcW w:w="2578" w:type="dxa"/>
          </w:tcPr>
          <w:p w14:paraId="4F789379" w14:textId="77777777" w:rsidR="009A0F61" w:rsidRPr="00FD0425" w:rsidRDefault="009A0F61" w:rsidP="00845403">
            <w:pPr>
              <w:pStyle w:val="TAL"/>
              <w:rPr>
                <w:lang w:eastAsia="ja-JP"/>
              </w:rPr>
            </w:pPr>
            <w:r w:rsidRPr="00FD0425">
              <w:rPr>
                <w:lang w:eastAsia="ja-JP"/>
              </w:rPr>
              <w:t>Cause</w:t>
            </w:r>
          </w:p>
        </w:tc>
        <w:tc>
          <w:tcPr>
            <w:tcW w:w="1104" w:type="dxa"/>
          </w:tcPr>
          <w:p w14:paraId="5FBE5AC7" w14:textId="77777777" w:rsidR="009A0F61" w:rsidRPr="00FD0425" w:rsidRDefault="009A0F61" w:rsidP="00845403">
            <w:pPr>
              <w:pStyle w:val="TAL"/>
              <w:rPr>
                <w:lang w:eastAsia="ja-JP"/>
              </w:rPr>
            </w:pPr>
            <w:r w:rsidRPr="00FD0425">
              <w:rPr>
                <w:lang w:eastAsia="ja-JP"/>
              </w:rPr>
              <w:t>M</w:t>
            </w:r>
          </w:p>
        </w:tc>
        <w:tc>
          <w:tcPr>
            <w:tcW w:w="1526" w:type="dxa"/>
          </w:tcPr>
          <w:p w14:paraId="24AD6B9F" w14:textId="77777777" w:rsidR="009A0F61" w:rsidRPr="00FD0425" w:rsidRDefault="009A0F61" w:rsidP="00845403">
            <w:pPr>
              <w:pStyle w:val="TAL"/>
              <w:rPr>
                <w:lang w:eastAsia="ja-JP"/>
              </w:rPr>
            </w:pPr>
          </w:p>
        </w:tc>
        <w:tc>
          <w:tcPr>
            <w:tcW w:w="1260" w:type="dxa"/>
          </w:tcPr>
          <w:p w14:paraId="2C0678BF" w14:textId="77777777" w:rsidR="009A0F61" w:rsidRPr="00FD0425" w:rsidRDefault="009A0F61" w:rsidP="00845403">
            <w:pPr>
              <w:pStyle w:val="TAL"/>
              <w:rPr>
                <w:lang w:eastAsia="ja-JP"/>
              </w:rPr>
            </w:pPr>
            <w:r w:rsidRPr="00FD0425">
              <w:rPr>
                <w:lang w:eastAsia="ja-JP"/>
              </w:rPr>
              <w:t>9.2.3.2</w:t>
            </w:r>
          </w:p>
        </w:tc>
        <w:tc>
          <w:tcPr>
            <w:tcW w:w="1800" w:type="dxa"/>
          </w:tcPr>
          <w:p w14:paraId="0F5303E4" w14:textId="77777777" w:rsidR="009A0F61" w:rsidRPr="00FD0425" w:rsidRDefault="009A0F61" w:rsidP="00845403">
            <w:pPr>
              <w:pStyle w:val="TAL"/>
              <w:rPr>
                <w:lang w:eastAsia="ja-JP"/>
              </w:rPr>
            </w:pPr>
          </w:p>
        </w:tc>
        <w:tc>
          <w:tcPr>
            <w:tcW w:w="1080" w:type="dxa"/>
          </w:tcPr>
          <w:p w14:paraId="7EC906C2" w14:textId="77777777" w:rsidR="009A0F61" w:rsidRPr="00FD0425" w:rsidRDefault="009A0F61" w:rsidP="00845403">
            <w:pPr>
              <w:pStyle w:val="TAC"/>
              <w:rPr>
                <w:lang w:eastAsia="ja-JP"/>
              </w:rPr>
            </w:pPr>
            <w:r w:rsidRPr="00FD0425">
              <w:rPr>
                <w:lang w:eastAsia="ja-JP"/>
              </w:rPr>
              <w:t>YES</w:t>
            </w:r>
          </w:p>
        </w:tc>
        <w:tc>
          <w:tcPr>
            <w:tcW w:w="1137" w:type="dxa"/>
          </w:tcPr>
          <w:p w14:paraId="011544E1" w14:textId="77777777" w:rsidR="009A0F61" w:rsidRPr="00FD0425" w:rsidRDefault="009A0F61" w:rsidP="00845403">
            <w:pPr>
              <w:pStyle w:val="TAC"/>
              <w:rPr>
                <w:lang w:eastAsia="ja-JP"/>
              </w:rPr>
            </w:pPr>
            <w:r w:rsidRPr="00FD0425">
              <w:rPr>
                <w:lang w:eastAsia="ja-JP"/>
              </w:rPr>
              <w:t>reject</w:t>
            </w:r>
          </w:p>
        </w:tc>
      </w:tr>
      <w:tr w:rsidR="009A0F61" w:rsidRPr="00FD0425" w14:paraId="5AE939DE" w14:textId="77777777" w:rsidTr="00845403">
        <w:tc>
          <w:tcPr>
            <w:tcW w:w="2578" w:type="dxa"/>
          </w:tcPr>
          <w:p w14:paraId="2780D53E" w14:textId="77777777" w:rsidR="009A0F61" w:rsidRPr="00FD0425" w:rsidRDefault="009A0F61" w:rsidP="00845403">
            <w:pPr>
              <w:pStyle w:val="TAL"/>
              <w:rPr>
                <w:lang w:eastAsia="ja-JP"/>
              </w:rPr>
            </w:pPr>
            <w:r w:rsidRPr="00FD0425">
              <w:rPr>
                <w:lang w:eastAsia="ja-JP"/>
              </w:rPr>
              <w:t>Target Cell Global ID</w:t>
            </w:r>
          </w:p>
        </w:tc>
        <w:tc>
          <w:tcPr>
            <w:tcW w:w="1104" w:type="dxa"/>
          </w:tcPr>
          <w:p w14:paraId="14816FC0" w14:textId="77777777" w:rsidR="009A0F61" w:rsidRPr="00FD0425" w:rsidRDefault="009A0F61" w:rsidP="00845403">
            <w:pPr>
              <w:pStyle w:val="TAL"/>
              <w:rPr>
                <w:lang w:eastAsia="ja-JP"/>
              </w:rPr>
            </w:pPr>
            <w:r w:rsidRPr="00FD0425">
              <w:rPr>
                <w:lang w:eastAsia="ja-JP"/>
              </w:rPr>
              <w:t>M</w:t>
            </w:r>
          </w:p>
        </w:tc>
        <w:tc>
          <w:tcPr>
            <w:tcW w:w="1526" w:type="dxa"/>
          </w:tcPr>
          <w:p w14:paraId="44A8C7C4" w14:textId="77777777" w:rsidR="009A0F61" w:rsidRPr="00FD0425" w:rsidRDefault="009A0F61" w:rsidP="00845403">
            <w:pPr>
              <w:pStyle w:val="TAL"/>
              <w:rPr>
                <w:lang w:eastAsia="ja-JP"/>
              </w:rPr>
            </w:pPr>
          </w:p>
        </w:tc>
        <w:tc>
          <w:tcPr>
            <w:tcW w:w="1260" w:type="dxa"/>
          </w:tcPr>
          <w:p w14:paraId="1A049671" w14:textId="77777777" w:rsidR="009A0F61" w:rsidRPr="00FD0425" w:rsidRDefault="009A0F61" w:rsidP="00845403">
            <w:pPr>
              <w:pStyle w:val="TAL"/>
              <w:rPr>
                <w:lang w:eastAsia="ja-JP"/>
              </w:rPr>
            </w:pPr>
            <w:r w:rsidRPr="00FD0425">
              <w:rPr>
                <w:lang w:eastAsia="ja-JP"/>
              </w:rPr>
              <w:t>9.2.3.25</w:t>
            </w:r>
          </w:p>
        </w:tc>
        <w:tc>
          <w:tcPr>
            <w:tcW w:w="1800" w:type="dxa"/>
          </w:tcPr>
          <w:p w14:paraId="3D0C1BF5" w14:textId="77777777" w:rsidR="009A0F61" w:rsidRPr="00FD0425" w:rsidRDefault="009A0F61" w:rsidP="00845403">
            <w:pPr>
              <w:pStyle w:val="TAL"/>
              <w:rPr>
                <w:lang w:eastAsia="ja-JP"/>
              </w:rPr>
            </w:pPr>
            <w:r w:rsidRPr="00FD0425">
              <w:rPr>
                <w:lang w:eastAsia="ja-JP"/>
              </w:rPr>
              <w:t>Includes either an E-UTRA CGI or an NR CGI</w:t>
            </w:r>
          </w:p>
        </w:tc>
        <w:tc>
          <w:tcPr>
            <w:tcW w:w="1080" w:type="dxa"/>
          </w:tcPr>
          <w:p w14:paraId="1499549B" w14:textId="77777777" w:rsidR="009A0F61" w:rsidRPr="00FD0425" w:rsidRDefault="009A0F61" w:rsidP="00845403">
            <w:pPr>
              <w:pStyle w:val="TAC"/>
              <w:rPr>
                <w:lang w:eastAsia="ja-JP"/>
              </w:rPr>
            </w:pPr>
            <w:r w:rsidRPr="00FD0425">
              <w:rPr>
                <w:lang w:eastAsia="ja-JP"/>
              </w:rPr>
              <w:t>YES</w:t>
            </w:r>
          </w:p>
        </w:tc>
        <w:tc>
          <w:tcPr>
            <w:tcW w:w="1137" w:type="dxa"/>
          </w:tcPr>
          <w:p w14:paraId="594F868A" w14:textId="77777777" w:rsidR="009A0F61" w:rsidRPr="00FD0425" w:rsidRDefault="009A0F61" w:rsidP="00845403">
            <w:pPr>
              <w:pStyle w:val="TAC"/>
              <w:rPr>
                <w:lang w:eastAsia="ja-JP"/>
              </w:rPr>
            </w:pPr>
            <w:r w:rsidRPr="00FD0425">
              <w:rPr>
                <w:lang w:eastAsia="ja-JP"/>
              </w:rPr>
              <w:t>reject</w:t>
            </w:r>
          </w:p>
        </w:tc>
      </w:tr>
      <w:tr w:rsidR="009A0F61" w:rsidRPr="00FD0425" w14:paraId="3DAF7B82" w14:textId="77777777" w:rsidTr="00845403">
        <w:tc>
          <w:tcPr>
            <w:tcW w:w="2578" w:type="dxa"/>
          </w:tcPr>
          <w:p w14:paraId="405DDC67" w14:textId="77777777" w:rsidR="009A0F61" w:rsidRPr="00FD0425" w:rsidRDefault="009A0F61" w:rsidP="00845403">
            <w:pPr>
              <w:pStyle w:val="TAL"/>
              <w:rPr>
                <w:lang w:eastAsia="ja-JP"/>
              </w:rPr>
            </w:pPr>
            <w:r w:rsidRPr="00FD0425">
              <w:rPr>
                <w:bCs/>
                <w:lang w:eastAsia="ja-JP"/>
              </w:rPr>
              <w:t>GUAMI</w:t>
            </w:r>
          </w:p>
        </w:tc>
        <w:tc>
          <w:tcPr>
            <w:tcW w:w="1104" w:type="dxa"/>
          </w:tcPr>
          <w:p w14:paraId="6BDD44B1" w14:textId="77777777" w:rsidR="009A0F61" w:rsidRPr="00FD0425" w:rsidRDefault="009A0F61" w:rsidP="00845403">
            <w:pPr>
              <w:pStyle w:val="TAL"/>
              <w:rPr>
                <w:lang w:eastAsia="ja-JP"/>
              </w:rPr>
            </w:pPr>
            <w:r w:rsidRPr="00FD0425">
              <w:rPr>
                <w:lang w:eastAsia="ja-JP"/>
              </w:rPr>
              <w:t>M</w:t>
            </w:r>
          </w:p>
        </w:tc>
        <w:tc>
          <w:tcPr>
            <w:tcW w:w="1526" w:type="dxa"/>
          </w:tcPr>
          <w:p w14:paraId="22A11C02" w14:textId="77777777" w:rsidR="009A0F61" w:rsidRPr="00FD0425" w:rsidRDefault="009A0F61" w:rsidP="00845403">
            <w:pPr>
              <w:pStyle w:val="TAL"/>
              <w:rPr>
                <w:lang w:eastAsia="ja-JP"/>
              </w:rPr>
            </w:pPr>
          </w:p>
        </w:tc>
        <w:tc>
          <w:tcPr>
            <w:tcW w:w="1260" w:type="dxa"/>
          </w:tcPr>
          <w:p w14:paraId="19BC4D2C" w14:textId="77777777" w:rsidR="009A0F61" w:rsidRPr="00FD0425" w:rsidRDefault="009A0F61" w:rsidP="00845403">
            <w:pPr>
              <w:pStyle w:val="TAL"/>
              <w:rPr>
                <w:lang w:eastAsia="ja-JP"/>
              </w:rPr>
            </w:pPr>
            <w:r w:rsidRPr="00FD0425">
              <w:rPr>
                <w:lang w:eastAsia="ja-JP"/>
              </w:rPr>
              <w:t>9.2.3.24</w:t>
            </w:r>
          </w:p>
        </w:tc>
        <w:tc>
          <w:tcPr>
            <w:tcW w:w="1800" w:type="dxa"/>
          </w:tcPr>
          <w:p w14:paraId="67E95FA8" w14:textId="77777777" w:rsidR="009A0F61" w:rsidRPr="00FD0425" w:rsidRDefault="009A0F61" w:rsidP="00845403">
            <w:pPr>
              <w:pStyle w:val="TAL"/>
              <w:rPr>
                <w:lang w:eastAsia="ja-JP"/>
              </w:rPr>
            </w:pPr>
          </w:p>
        </w:tc>
        <w:tc>
          <w:tcPr>
            <w:tcW w:w="1080" w:type="dxa"/>
          </w:tcPr>
          <w:p w14:paraId="7F07A597" w14:textId="77777777" w:rsidR="009A0F61" w:rsidRPr="00FD0425" w:rsidRDefault="009A0F61" w:rsidP="00845403">
            <w:pPr>
              <w:pStyle w:val="TAC"/>
              <w:rPr>
                <w:lang w:eastAsia="ja-JP"/>
              </w:rPr>
            </w:pPr>
            <w:r w:rsidRPr="00FD0425">
              <w:rPr>
                <w:lang w:eastAsia="ja-JP"/>
              </w:rPr>
              <w:t>YES</w:t>
            </w:r>
          </w:p>
        </w:tc>
        <w:tc>
          <w:tcPr>
            <w:tcW w:w="1137" w:type="dxa"/>
          </w:tcPr>
          <w:p w14:paraId="636891D5" w14:textId="77777777" w:rsidR="009A0F61" w:rsidRPr="00FD0425" w:rsidRDefault="009A0F61" w:rsidP="00845403">
            <w:pPr>
              <w:pStyle w:val="TAC"/>
              <w:rPr>
                <w:lang w:eastAsia="ja-JP"/>
              </w:rPr>
            </w:pPr>
            <w:r w:rsidRPr="00FD0425">
              <w:rPr>
                <w:lang w:eastAsia="ja-JP"/>
              </w:rPr>
              <w:t>reject</w:t>
            </w:r>
          </w:p>
        </w:tc>
      </w:tr>
      <w:tr w:rsidR="009A0F61" w:rsidRPr="00FD0425" w14:paraId="7DCAE2AA" w14:textId="77777777" w:rsidTr="00845403">
        <w:tc>
          <w:tcPr>
            <w:tcW w:w="2578" w:type="dxa"/>
          </w:tcPr>
          <w:p w14:paraId="10220FFC" w14:textId="77777777" w:rsidR="009A0F61" w:rsidRPr="00FD0425" w:rsidRDefault="009A0F61" w:rsidP="00845403">
            <w:pPr>
              <w:pStyle w:val="TAL"/>
              <w:rPr>
                <w:lang w:eastAsia="ja-JP"/>
              </w:rPr>
            </w:pPr>
            <w:r w:rsidRPr="00FD0425">
              <w:rPr>
                <w:b/>
                <w:bCs/>
                <w:lang w:eastAsia="ja-JP"/>
              </w:rPr>
              <w:t>UE Context Information</w:t>
            </w:r>
          </w:p>
        </w:tc>
        <w:tc>
          <w:tcPr>
            <w:tcW w:w="1104" w:type="dxa"/>
          </w:tcPr>
          <w:p w14:paraId="05CBDD4A" w14:textId="77777777" w:rsidR="009A0F61" w:rsidRPr="00FD0425" w:rsidRDefault="009A0F61" w:rsidP="00845403">
            <w:pPr>
              <w:pStyle w:val="TAL"/>
              <w:rPr>
                <w:lang w:eastAsia="ja-JP"/>
              </w:rPr>
            </w:pPr>
          </w:p>
        </w:tc>
        <w:tc>
          <w:tcPr>
            <w:tcW w:w="1526" w:type="dxa"/>
          </w:tcPr>
          <w:p w14:paraId="78F50FD5" w14:textId="77777777" w:rsidR="009A0F61" w:rsidRPr="00FD0425" w:rsidRDefault="009A0F61" w:rsidP="00845403">
            <w:pPr>
              <w:pStyle w:val="TAL"/>
              <w:rPr>
                <w:lang w:eastAsia="ja-JP"/>
              </w:rPr>
            </w:pPr>
            <w:r w:rsidRPr="00FD0425">
              <w:rPr>
                <w:i/>
                <w:lang w:eastAsia="ja-JP"/>
              </w:rPr>
              <w:t>1</w:t>
            </w:r>
          </w:p>
        </w:tc>
        <w:tc>
          <w:tcPr>
            <w:tcW w:w="1260" w:type="dxa"/>
          </w:tcPr>
          <w:p w14:paraId="6C6D682B" w14:textId="77777777" w:rsidR="009A0F61" w:rsidRPr="00FD0425" w:rsidRDefault="009A0F61" w:rsidP="00845403">
            <w:pPr>
              <w:pStyle w:val="TAL"/>
              <w:rPr>
                <w:lang w:eastAsia="ja-JP"/>
              </w:rPr>
            </w:pPr>
          </w:p>
        </w:tc>
        <w:tc>
          <w:tcPr>
            <w:tcW w:w="1800" w:type="dxa"/>
          </w:tcPr>
          <w:p w14:paraId="3C423B53" w14:textId="77777777" w:rsidR="009A0F61" w:rsidRPr="00FD0425" w:rsidRDefault="009A0F61" w:rsidP="00845403">
            <w:pPr>
              <w:pStyle w:val="TAL"/>
              <w:rPr>
                <w:lang w:eastAsia="ja-JP"/>
              </w:rPr>
            </w:pPr>
          </w:p>
        </w:tc>
        <w:tc>
          <w:tcPr>
            <w:tcW w:w="1080" w:type="dxa"/>
          </w:tcPr>
          <w:p w14:paraId="53EAA2D0" w14:textId="77777777" w:rsidR="009A0F61" w:rsidRPr="00FD0425" w:rsidRDefault="009A0F61" w:rsidP="00845403">
            <w:pPr>
              <w:pStyle w:val="TAC"/>
              <w:rPr>
                <w:lang w:eastAsia="ja-JP"/>
              </w:rPr>
            </w:pPr>
            <w:r w:rsidRPr="00FD0425">
              <w:rPr>
                <w:lang w:eastAsia="ja-JP"/>
              </w:rPr>
              <w:t>YES</w:t>
            </w:r>
          </w:p>
        </w:tc>
        <w:tc>
          <w:tcPr>
            <w:tcW w:w="1137" w:type="dxa"/>
          </w:tcPr>
          <w:p w14:paraId="6B74E039" w14:textId="77777777" w:rsidR="009A0F61" w:rsidRPr="00FD0425" w:rsidRDefault="009A0F61" w:rsidP="00845403">
            <w:pPr>
              <w:pStyle w:val="TAC"/>
              <w:rPr>
                <w:lang w:eastAsia="ja-JP"/>
              </w:rPr>
            </w:pPr>
            <w:r w:rsidRPr="00FD0425">
              <w:rPr>
                <w:lang w:eastAsia="ja-JP"/>
              </w:rPr>
              <w:t>reject</w:t>
            </w:r>
          </w:p>
        </w:tc>
      </w:tr>
      <w:tr w:rsidR="009A0F61" w:rsidRPr="00FD0425" w14:paraId="3382B6E6" w14:textId="77777777" w:rsidTr="00845403">
        <w:tc>
          <w:tcPr>
            <w:tcW w:w="2578" w:type="dxa"/>
          </w:tcPr>
          <w:p w14:paraId="6B668C9D" w14:textId="77777777" w:rsidR="009A0F61" w:rsidRPr="00FD0425" w:rsidRDefault="009A0F61" w:rsidP="00845403">
            <w:pPr>
              <w:pStyle w:val="TAL"/>
              <w:ind w:left="113"/>
              <w:rPr>
                <w:lang w:eastAsia="ja-JP"/>
              </w:rPr>
            </w:pPr>
            <w:r w:rsidRPr="00FD0425">
              <w:rPr>
                <w:lang w:eastAsia="ja-JP"/>
              </w:rPr>
              <w:t>&gt;NG-C UE associated Signalling reference</w:t>
            </w:r>
          </w:p>
        </w:tc>
        <w:tc>
          <w:tcPr>
            <w:tcW w:w="1104" w:type="dxa"/>
          </w:tcPr>
          <w:p w14:paraId="582D62C9" w14:textId="77777777" w:rsidR="009A0F61" w:rsidRPr="00FD0425" w:rsidRDefault="009A0F61" w:rsidP="00845403">
            <w:pPr>
              <w:pStyle w:val="TAL"/>
              <w:rPr>
                <w:lang w:eastAsia="ja-JP"/>
              </w:rPr>
            </w:pPr>
            <w:r w:rsidRPr="00FD0425">
              <w:rPr>
                <w:lang w:eastAsia="ja-JP"/>
              </w:rPr>
              <w:t>M</w:t>
            </w:r>
          </w:p>
        </w:tc>
        <w:tc>
          <w:tcPr>
            <w:tcW w:w="1526" w:type="dxa"/>
          </w:tcPr>
          <w:p w14:paraId="6033ADAE" w14:textId="77777777" w:rsidR="009A0F61" w:rsidRPr="00FD0425" w:rsidRDefault="009A0F61" w:rsidP="00845403">
            <w:pPr>
              <w:pStyle w:val="TAL"/>
              <w:rPr>
                <w:lang w:eastAsia="ja-JP"/>
              </w:rPr>
            </w:pPr>
          </w:p>
        </w:tc>
        <w:tc>
          <w:tcPr>
            <w:tcW w:w="1260" w:type="dxa"/>
          </w:tcPr>
          <w:p w14:paraId="399AE54C" w14:textId="77777777" w:rsidR="009A0F61" w:rsidRPr="00FD0425" w:rsidRDefault="009A0F61" w:rsidP="00845403">
            <w:pPr>
              <w:pStyle w:val="TAL"/>
              <w:rPr>
                <w:lang w:eastAsia="ja-JP"/>
              </w:rPr>
            </w:pPr>
            <w:r w:rsidRPr="00FD0425">
              <w:rPr>
                <w:lang w:eastAsia="ja-JP"/>
              </w:rPr>
              <w:t>AMF UE NGAP ID</w:t>
            </w:r>
          </w:p>
          <w:p w14:paraId="065B5C78" w14:textId="77777777" w:rsidR="009A0F61" w:rsidRPr="00FD0425" w:rsidRDefault="009A0F61" w:rsidP="00845403">
            <w:pPr>
              <w:pStyle w:val="TAL"/>
              <w:rPr>
                <w:lang w:eastAsia="ja-JP"/>
              </w:rPr>
            </w:pPr>
            <w:r w:rsidRPr="00FD0425">
              <w:rPr>
                <w:lang w:eastAsia="ja-JP"/>
              </w:rPr>
              <w:t>9.2.3.26</w:t>
            </w:r>
          </w:p>
        </w:tc>
        <w:tc>
          <w:tcPr>
            <w:tcW w:w="1800" w:type="dxa"/>
          </w:tcPr>
          <w:p w14:paraId="79F7227C" w14:textId="77777777" w:rsidR="009A0F61" w:rsidRPr="00FD0425" w:rsidRDefault="009A0F61" w:rsidP="00845403">
            <w:pPr>
              <w:pStyle w:val="TAL"/>
              <w:rPr>
                <w:lang w:eastAsia="ja-JP"/>
              </w:rPr>
            </w:pPr>
            <w:r w:rsidRPr="00FD0425">
              <w:rPr>
                <w:lang w:eastAsia="ja-JP"/>
              </w:rPr>
              <w:t>Allocated at the AMF on the source NG-C connection.</w:t>
            </w:r>
          </w:p>
        </w:tc>
        <w:tc>
          <w:tcPr>
            <w:tcW w:w="1080" w:type="dxa"/>
          </w:tcPr>
          <w:p w14:paraId="18F2E669" w14:textId="77777777" w:rsidR="009A0F61" w:rsidRPr="00FD0425" w:rsidRDefault="009A0F61" w:rsidP="00845403">
            <w:pPr>
              <w:pStyle w:val="TAC"/>
              <w:rPr>
                <w:lang w:eastAsia="ja-JP"/>
              </w:rPr>
            </w:pPr>
            <w:r w:rsidRPr="00FD0425">
              <w:rPr>
                <w:lang w:eastAsia="ja-JP"/>
              </w:rPr>
              <w:t>–</w:t>
            </w:r>
          </w:p>
        </w:tc>
        <w:tc>
          <w:tcPr>
            <w:tcW w:w="1137" w:type="dxa"/>
          </w:tcPr>
          <w:p w14:paraId="397E0B42" w14:textId="77777777" w:rsidR="009A0F61" w:rsidRPr="00FD0425" w:rsidRDefault="009A0F61" w:rsidP="00845403">
            <w:pPr>
              <w:pStyle w:val="TAC"/>
              <w:rPr>
                <w:lang w:eastAsia="ja-JP"/>
              </w:rPr>
            </w:pPr>
          </w:p>
        </w:tc>
      </w:tr>
      <w:tr w:rsidR="009A0F61" w:rsidRPr="00FD0425" w14:paraId="00BCA814" w14:textId="77777777" w:rsidTr="00845403">
        <w:tc>
          <w:tcPr>
            <w:tcW w:w="2578" w:type="dxa"/>
          </w:tcPr>
          <w:p w14:paraId="38AF59D1" w14:textId="77777777" w:rsidR="009A0F61" w:rsidRPr="00FD0425" w:rsidRDefault="009A0F61" w:rsidP="00845403">
            <w:pPr>
              <w:pStyle w:val="TAL"/>
              <w:ind w:left="113"/>
              <w:rPr>
                <w:lang w:eastAsia="ja-JP"/>
              </w:rPr>
            </w:pPr>
            <w:r w:rsidRPr="00FD0425">
              <w:rPr>
                <w:lang w:eastAsia="ja-JP"/>
              </w:rPr>
              <w:t>&gt;Signalling TNL association address at source NG-C side</w:t>
            </w:r>
          </w:p>
        </w:tc>
        <w:tc>
          <w:tcPr>
            <w:tcW w:w="1104" w:type="dxa"/>
          </w:tcPr>
          <w:p w14:paraId="3A156C9C" w14:textId="77777777" w:rsidR="009A0F61" w:rsidRPr="00FD0425" w:rsidRDefault="009A0F61" w:rsidP="00845403">
            <w:pPr>
              <w:pStyle w:val="TAL"/>
              <w:rPr>
                <w:lang w:eastAsia="ja-JP"/>
              </w:rPr>
            </w:pPr>
            <w:r w:rsidRPr="00FD0425">
              <w:rPr>
                <w:lang w:eastAsia="ja-JP"/>
              </w:rPr>
              <w:t>M</w:t>
            </w:r>
          </w:p>
        </w:tc>
        <w:tc>
          <w:tcPr>
            <w:tcW w:w="1526" w:type="dxa"/>
          </w:tcPr>
          <w:p w14:paraId="62F473A9" w14:textId="77777777" w:rsidR="009A0F61" w:rsidRPr="00FD0425" w:rsidRDefault="009A0F61" w:rsidP="00845403">
            <w:pPr>
              <w:pStyle w:val="TAL"/>
              <w:rPr>
                <w:lang w:eastAsia="ja-JP"/>
              </w:rPr>
            </w:pPr>
          </w:p>
        </w:tc>
        <w:tc>
          <w:tcPr>
            <w:tcW w:w="1260" w:type="dxa"/>
          </w:tcPr>
          <w:p w14:paraId="5706162D" w14:textId="77777777" w:rsidR="009A0F61" w:rsidRPr="00FD0425" w:rsidRDefault="009A0F61" w:rsidP="00845403">
            <w:pPr>
              <w:pStyle w:val="TAL"/>
              <w:rPr>
                <w:lang w:eastAsia="ja-JP"/>
              </w:rPr>
            </w:pPr>
            <w:r w:rsidRPr="00FD0425">
              <w:rPr>
                <w:lang w:eastAsia="ja-JP"/>
              </w:rPr>
              <w:t>CP Transport Layer Information</w:t>
            </w:r>
          </w:p>
          <w:p w14:paraId="1F8D98E3" w14:textId="77777777" w:rsidR="009A0F61" w:rsidRPr="00FD0425" w:rsidRDefault="009A0F61" w:rsidP="00845403">
            <w:pPr>
              <w:pStyle w:val="TAL"/>
              <w:rPr>
                <w:lang w:eastAsia="ja-JP"/>
              </w:rPr>
            </w:pPr>
            <w:r w:rsidRPr="00FD0425">
              <w:rPr>
                <w:lang w:eastAsia="ja-JP"/>
              </w:rPr>
              <w:t>9.2.3.31</w:t>
            </w:r>
          </w:p>
        </w:tc>
        <w:tc>
          <w:tcPr>
            <w:tcW w:w="1800" w:type="dxa"/>
          </w:tcPr>
          <w:p w14:paraId="162EFC75" w14:textId="77777777" w:rsidR="009A0F61" w:rsidRPr="00FD0425" w:rsidRDefault="009A0F61" w:rsidP="00845403">
            <w:pPr>
              <w:pStyle w:val="TAL"/>
              <w:rPr>
                <w:lang w:eastAsia="zh-CN"/>
              </w:rPr>
            </w:pPr>
            <w:r w:rsidRPr="00FD0425">
              <w:rPr>
                <w:lang w:eastAsia="ja-JP"/>
              </w:rPr>
              <w:t>This IE indicates the AMF’s IP address of the SCTP association used at the source NG-C interface instance.</w:t>
            </w:r>
          </w:p>
          <w:p w14:paraId="2397CCA1" w14:textId="77777777" w:rsidR="009A0F61" w:rsidRPr="00FD0425" w:rsidRDefault="009A0F61" w:rsidP="00845403">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1191F1D7" w14:textId="77777777" w:rsidR="009A0F61" w:rsidRPr="00FD0425" w:rsidRDefault="009A0F61" w:rsidP="00845403">
            <w:pPr>
              <w:pStyle w:val="TAC"/>
              <w:rPr>
                <w:lang w:eastAsia="ja-JP"/>
              </w:rPr>
            </w:pPr>
            <w:r w:rsidRPr="00FD0425">
              <w:rPr>
                <w:lang w:eastAsia="ja-JP"/>
              </w:rPr>
              <w:t>–</w:t>
            </w:r>
          </w:p>
        </w:tc>
        <w:tc>
          <w:tcPr>
            <w:tcW w:w="1137" w:type="dxa"/>
          </w:tcPr>
          <w:p w14:paraId="26F7852C" w14:textId="77777777" w:rsidR="009A0F61" w:rsidRPr="00FD0425" w:rsidRDefault="009A0F61" w:rsidP="00845403">
            <w:pPr>
              <w:pStyle w:val="TAC"/>
              <w:rPr>
                <w:lang w:eastAsia="ja-JP"/>
              </w:rPr>
            </w:pPr>
          </w:p>
        </w:tc>
      </w:tr>
      <w:tr w:rsidR="009A0F61" w:rsidRPr="00FD0425" w14:paraId="199CADC5" w14:textId="77777777" w:rsidTr="00845403">
        <w:tc>
          <w:tcPr>
            <w:tcW w:w="2578" w:type="dxa"/>
          </w:tcPr>
          <w:p w14:paraId="6088B87E" w14:textId="77777777" w:rsidR="009A0F61" w:rsidRPr="00FD0425" w:rsidRDefault="009A0F61" w:rsidP="00845403">
            <w:pPr>
              <w:pStyle w:val="TAL"/>
              <w:ind w:left="113"/>
              <w:rPr>
                <w:lang w:eastAsia="ja-JP"/>
              </w:rPr>
            </w:pPr>
            <w:r w:rsidRPr="00FD0425">
              <w:rPr>
                <w:lang w:eastAsia="ja-JP"/>
              </w:rPr>
              <w:t>&gt;UE Security Capabilities</w:t>
            </w:r>
          </w:p>
        </w:tc>
        <w:tc>
          <w:tcPr>
            <w:tcW w:w="1104" w:type="dxa"/>
          </w:tcPr>
          <w:p w14:paraId="781AA093" w14:textId="77777777" w:rsidR="009A0F61" w:rsidRPr="00FD0425" w:rsidRDefault="009A0F61" w:rsidP="00845403">
            <w:pPr>
              <w:pStyle w:val="TAL"/>
              <w:rPr>
                <w:lang w:eastAsia="ja-JP"/>
              </w:rPr>
            </w:pPr>
            <w:r w:rsidRPr="00FD0425">
              <w:rPr>
                <w:lang w:eastAsia="ja-JP"/>
              </w:rPr>
              <w:t>M</w:t>
            </w:r>
          </w:p>
        </w:tc>
        <w:tc>
          <w:tcPr>
            <w:tcW w:w="1526" w:type="dxa"/>
          </w:tcPr>
          <w:p w14:paraId="308F14CD" w14:textId="77777777" w:rsidR="009A0F61" w:rsidRPr="00FD0425" w:rsidRDefault="009A0F61" w:rsidP="00845403">
            <w:pPr>
              <w:pStyle w:val="TAL"/>
              <w:rPr>
                <w:lang w:eastAsia="ja-JP"/>
              </w:rPr>
            </w:pPr>
          </w:p>
        </w:tc>
        <w:tc>
          <w:tcPr>
            <w:tcW w:w="1260" w:type="dxa"/>
          </w:tcPr>
          <w:p w14:paraId="7C1DB770" w14:textId="77777777" w:rsidR="009A0F61" w:rsidRPr="00FD0425" w:rsidRDefault="009A0F61" w:rsidP="00845403">
            <w:pPr>
              <w:pStyle w:val="TAL"/>
              <w:rPr>
                <w:lang w:eastAsia="ja-JP"/>
              </w:rPr>
            </w:pPr>
            <w:r w:rsidRPr="00FD0425">
              <w:rPr>
                <w:lang w:eastAsia="ja-JP"/>
              </w:rPr>
              <w:t>9.2.3.49</w:t>
            </w:r>
          </w:p>
        </w:tc>
        <w:tc>
          <w:tcPr>
            <w:tcW w:w="1800" w:type="dxa"/>
          </w:tcPr>
          <w:p w14:paraId="1B134205" w14:textId="77777777" w:rsidR="009A0F61" w:rsidRPr="00FD0425" w:rsidRDefault="009A0F61" w:rsidP="00845403">
            <w:pPr>
              <w:pStyle w:val="TAL"/>
              <w:rPr>
                <w:lang w:eastAsia="ja-JP"/>
              </w:rPr>
            </w:pPr>
          </w:p>
        </w:tc>
        <w:tc>
          <w:tcPr>
            <w:tcW w:w="1080" w:type="dxa"/>
          </w:tcPr>
          <w:p w14:paraId="4CD876E2" w14:textId="77777777" w:rsidR="009A0F61" w:rsidRPr="00FD0425" w:rsidRDefault="009A0F61" w:rsidP="00845403">
            <w:pPr>
              <w:pStyle w:val="TAC"/>
              <w:rPr>
                <w:lang w:eastAsia="ja-JP"/>
              </w:rPr>
            </w:pPr>
            <w:r w:rsidRPr="00FD0425">
              <w:rPr>
                <w:lang w:eastAsia="ja-JP"/>
              </w:rPr>
              <w:t>–</w:t>
            </w:r>
          </w:p>
        </w:tc>
        <w:tc>
          <w:tcPr>
            <w:tcW w:w="1137" w:type="dxa"/>
          </w:tcPr>
          <w:p w14:paraId="2755975E" w14:textId="77777777" w:rsidR="009A0F61" w:rsidRPr="00FD0425" w:rsidRDefault="009A0F61" w:rsidP="00845403">
            <w:pPr>
              <w:pStyle w:val="TAC"/>
              <w:rPr>
                <w:lang w:eastAsia="ja-JP"/>
              </w:rPr>
            </w:pPr>
          </w:p>
        </w:tc>
      </w:tr>
      <w:tr w:rsidR="009A0F61" w:rsidRPr="00FD0425" w14:paraId="6FA72096" w14:textId="77777777" w:rsidTr="00845403">
        <w:tc>
          <w:tcPr>
            <w:tcW w:w="2578" w:type="dxa"/>
          </w:tcPr>
          <w:p w14:paraId="2AC31005" w14:textId="77777777" w:rsidR="009A0F61" w:rsidRPr="00FD0425" w:rsidRDefault="009A0F61" w:rsidP="00845403">
            <w:pPr>
              <w:pStyle w:val="TAL"/>
              <w:ind w:left="113"/>
              <w:rPr>
                <w:lang w:eastAsia="ja-JP"/>
              </w:rPr>
            </w:pPr>
            <w:r w:rsidRPr="00FD0425">
              <w:rPr>
                <w:lang w:eastAsia="ja-JP"/>
              </w:rPr>
              <w:t>&gt;AS Security Information</w:t>
            </w:r>
          </w:p>
        </w:tc>
        <w:tc>
          <w:tcPr>
            <w:tcW w:w="1104" w:type="dxa"/>
          </w:tcPr>
          <w:p w14:paraId="184A652A" w14:textId="77777777" w:rsidR="009A0F61" w:rsidRPr="00FD0425" w:rsidRDefault="009A0F61" w:rsidP="00845403">
            <w:pPr>
              <w:pStyle w:val="TAL"/>
              <w:rPr>
                <w:lang w:eastAsia="ja-JP"/>
              </w:rPr>
            </w:pPr>
            <w:r w:rsidRPr="00FD0425">
              <w:rPr>
                <w:lang w:eastAsia="ja-JP"/>
              </w:rPr>
              <w:t>M</w:t>
            </w:r>
          </w:p>
        </w:tc>
        <w:tc>
          <w:tcPr>
            <w:tcW w:w="1526" w:type="dxa"/>
          </w:tcPr>
          <w:p w14:paraId="7917AB76" w14:textId="77777777" w:rsidR="009A0F61" w:rsidRPr="00FD0425" w:rsidRDefault="009A0F61" w:rsidP="00845403">
            <w:pPr>
              <w:pStyle w:val="TAL"/>
              <w:rPr>
                <w:lang w:eastAsia="ja-JP"/>
              </w:rPr>
            </w:pPr>
          </w:p>
        </w:tc>
        <w:tc>
          <w:tcPr>
            <w:tcW w:w="1260" w:type="dxa"/>
          </w:tcPr>
          <w:p w14:paraId="1C19B858" w14:textId="77777777" w:rsidR="009A0F61" w:rsidRPr="00FD0425" w:rsidRDefault="009A0F61" w:rsidP="00845403">
            <w:pPr>
              <w:pStyle w:val="TAL"/>
              <w:rPr>
                <w:lang w:eastAsia="ja-JP"/>
              </w:rPr>
            </w:pPr>
            <w:r w:rsidRPr="00FD0425">
              <w:rPr>
                <w:lang w:eastAsia="ja-JP"/>
              </w:rPr>
              <w:t>9.2.3.50</w:t>
            </w:r>
          </w:p>
        </w:tc>
        <w:tc>
          <w:tcPr>
            <w:tcW w:w="1800" w:type="dxa"/>
          </w:tcPr>
          <w:p w14:paraId="21C1BFCB" w14:textId="77777777" w:rsidR="009A0F61" w:rsidRPr="00FD0425" w:rsidRDefault="009A0F61" w:rsidP="00845403">
            <w:pPr>
              <w:pStyle w:val="TAL"/>
              <w:rPr>
                <w:lang w:eastAsia="ja-JP"/>
              </w:rPr>
            </w:pPr>
          </w:p>
        </w:tc>
        <w:tc>
          <w:tcPr>
            <w:tcW w:w="1080" w:type="dxa"/>
          </w:tcPr>
          <w:p w14:paraId="20E78E96" w14:textId="77777777" w:rsidR="009A0F61" w:rsidRPr="00FD0425" w:rsidRDefault="009A0F61" w:rsidP="00845403">
            <w:pPr>
              <w:pStyle w:val="TAC"/>
              <w:rPr>
                <w:lang w:eastAsia="ja-JP"/>
              </w:rPr>
            </w:pPr>
            <w:r w:rsidRPr="00FD0425">
              <w:rPr>
                <w:lang w:eastAsia="ja-JP"/>
              </w:rPr>
              <w:t>–</w:t>
            </w:r>
          </w:p>
        </w:tc>
        <w:tc>
          <w:tcPr>
            <w:tcW w:w="1137" w:type="dxa"/>
          </w:tcPr>
          <w:p w14:paraId="6E55E10A" w14:textId="77777777" w:rsidR="009A0F61" w:rsidRPr="00FD0425" w:rsidRDefault="009A0F61" w:rsidP="00845403">
            <w:pPr>
              <w:pStyle w:val="TAC"/>
              <w:rPr>
                <w:lang w:eastAsia="ja-JP"/>
              </w:rPr>
            </w:pPr>
          </w:p>
        </w:tc>
      </w:tr>
      <w:tr w:rsidR="009A0F61" w:rsidRPr="00FD0425" w14:paraId="4ABE8A36" w14:textId="77777777" w:rsidTr="00845403">
        <w:tc>
          <w:tcPr>
            <w:tcW w:w="2578" w:type="dxa"/>
          </w:tcPr>
          <w:p w14:paraId="799A0051" w14:textId="77777777" w:rsidR="009A0F61" w:rsidRPr="00FD0425" w:rsidRDefault="009A0F61" w:rsidP="00845403">
            <w:pPr>
              <w:pStyle w:val="TAL"/>
              <w:ind w:left="113"/>
              <w:rPr>
                <w:lang w:eastAsia="ja-JP"/>
              </w:rPr>
            </w:pPr>
            <w:r w:rsidRPr="00FD0425">
              <w:rPr>
                <w:rFonts w:hint="eastAsia"/>
                <w:lang w:eastAsia="zh-CN"/>
              </w:rPr>
              <w:t>&gt;</w:t>
            </w:r>
            <w:r w:rsidRPr="00FD0425">
              <w:t>Index to RAT/Frequency Selection Priority</w:t>
            </w:r>
          </w:p>
        </w:tc>
        <w:tc>
          <w:tcPr>
            <w:tcW w:w="1104" w:type="dxa"/>
          </w:tcPr>
          <w:p w14:paraId="240B1DF0" w14:textId="77777777" w:rsidR="009A0F61" w:rsidRPr="00FD0425" w:rsidRDefault="009A0F61" w:rsidP="00845403">
            <w:pPr>
              <w:pStyle w:val="TAL"/>
              <w:rPr>
                <w:lang w:eastAsia="ja-JP"/>
              </w:rPr>
            </w:pPr>
            <w:r w:rsidRPr="00FD0425">
              <w:rPr>
                <w:lang w:eastAsia="ja-JP"/>
              </w:rPr>
              <w:t>O</w:t>
            </w:r>
          </w:p>
        </w:tc>
        <w:tc>
          <w:tcPr>
            <w:tcW w:w="1526" w:type="dxa"/>
          </w:tcPr>
          <w:p w14:paraId="59883310" w14:textId="77777777" w:rsidR="009A0F61" w:rsidRPr="00FD0425" w:rsidRDefault="009A0F61" w:rsidP="00845403">
            <w:pPr>
              <w:pStyle w:val="TAL"/>
              <w:rPr>
                <w:lang w:eastAsia="ja-JP"/>
              </w:rPr>
            </w:pPr>
          </w:p>
        </w:tc>
        <w:tc>
          <w:tcPr>
            <w:tcW w:w="1260" w:type="dxa"/>
          </w:tcPr>
          <w:p w14:paraId="591BD377" w14:textId="77777777" w:rsidR="009A0F61" w:rsidRPr="00FD0425" w:rsidRDefault="009A0F61" w:rsidP="00845403">
            <w:pPr>
              <w:pStyle w:val="TAL"/>
              <w:rPr>
                <w:lang w:eastAsia="ja-JP"/>
              </w:rPr>
            </w:pPr>
            <w:r w:rsidRPr="00FD0425">
              <w:rPr>
                <w:lang w:eastAsia="ja-JP"/>
              </w:rPr>
              <w:t>9.2.3.23</w:t>
            </w:r>
          </w:p>
        </w:tc>
        <w:tc>
          <w:tcPr>
            <w:tcW w:w="1800" w:type="dxa"/>
          </w:tcPr>
          <w:p w14:paraId="1B8C503A" w14:textId="77777777" w:rsidR="009A0F61" w:rsidRPr="00FD0425" w:rsidDel="00482791" w:rsidRDefault="009A0F61" w:rsidP="00845403">
            <w:pPr>
              <w:pStyle w:val="TAL"/>
              <w:rPr>
                <w:lang w:eastAsia="ja-JP"/>
              </w:rPr>
            </w:pPr>
          </w:p>
        </w:tc>
        <w:tc>
          <w:tcPr>
            <w:tcW w:w="1080" w:type="dxa"/>
          </w:tcPr>
          <w:p w14:paraId="70EE8C4C" w14:textId="77777777" w:rsidR="009A0F61" w:rsidRPr="00FD0425" w:rsidRDefault="009A0F61" w:rsidP="00845403">
            <w:pPr>
              <w:pStyle w:val="TAC"/>
              <w:rPr>
                <w:lang w:eastAsia="ja-JP"/>
              </w:rPr>
            </w:pPr>
            <w:r w:rsidRPr="00FD0425">
              <w:rPr>
                <w:lang w:eastAsia="ja-JP"/>
              </w:rPr>
              <w:t>–</w:t>
            </w:r>
          </w:p>
        </w:tc>
        <w:tc>
          <w:tcPr>
            <w:tcW w:w="1137" w:type="dxa"/>
          </w:tcPr>
          <w:p w14:paraId="0A89278A" w14:textId="77777777" w:rsidR="009A0F61" w:rsidRPr="00FD0425" w:rsidRDefault="009A0F61" w:rsidP="00845403">
            <w:pPr>
              <w:pStyle w:val="TAC"/>
              <w:rPr>
                <w:lang w:eastAsia="ja-JP"/>
              </w:rPr>
            </w:pPr>
          </w:p>
        </w:tc>
      </w:tr>
      <w:tr w:rsidR="009A0F61" w:rsidRPr="00FD0425" w14:paraId="62B6D318" w14:textId="77777777" w:rsidTr="00845403">
        <w:tc>
          <w:tcPr>
            <w:tcW w:w="2578" w:type="dxa"/>
          </w:tcPr>
          <w:p w14:paraId="0AC9127C" w14:textId="77777777" w:rsidR="009A0F61" w:rsidRPr="00FD0425" w:rsidRDefault="009A0F61" w:rsidP="00845403">
            <w:pPr>
              <w:pStyle w:val="TAL"/>
              <w:ind w:left="113"/>
              <w:rPr>
                <w:lang w:eastAsia="ja-JP"/>
              </w:rPr>
            </w:pPr>
            <w:r w:rsidRPr="00FD0425">
              <w:rPr>
                <w:rFonts w:cs="Arial" w:hint="eastAsia"/>
                <w:lang w:eastAsia="zh-CN"/>
              </w:rPr>
              <w:t>&gt;</w:t>
            </w:r>
            <w:bookmarkStart w:id="125" w:name="OLE_LINK29"/>
            <w:bookmarkStart w:id="126" w:name="OLE_LINK30"/>
            <w:r w:rsidRPr="00FD0425">
              <w:rPr>
                <w:rFonts w:cs="Arial"/>
                <w:lang w:eastAsia="ja-JP"/>
              </w:rPr>
              <w:t>UE Aggregate Maximum Bit Rate</w:t>
            </w:r>
            <w:bookmarkEnd w:id="125"/>
            <w:bookmarkEnd w:id="126"/>
          </w:p>
        </w:tc>
        <w:tc>
          <w:tcPr>
            <w:tcW w:w="1104" w:type="dxa"/>
          </w:tcPr>
          <w:p w14:paraId="5ED6E2DB" w14:textId="77777777" w:rsidR="009A0F61" w:rsidRPr="00FD0425" w:rsidRDefault="009A0F61" w:rsidP="00845403">
            <w:pPr>
              <w:pStyle w:val="TAL"/>
              <w:rPr>
                <w:lang w:eastAsia="ja-JP"/>
              </w:rPr>
            </w:pPr>
            <w:r w:rsidRPr="00FD0425">
              <w:rPr>
                <w:rFonts w:cs="Arial"/>
                <w:lang w:eastAsia="zh-CN"/>
              </w:rPr>
              <w:t>M</w:t>
            </w:r>
          </w:p>
        </w:tc>
        <w:tc>
          <w:tcPr>
            <w:tcW w:w="1526" w:type="dxa"/>
          </w:tcPr>
          <w:p w14:paraId="74C9D428" w14:textId="77777777" w:rsidR="009A0F61" w:rsidRPr="00FD0425" w:rsidRDefault="009A0F61" w:rsidP="00845403">
            <w:pPr>
              <w:pStyle w:val="TAL"/>
              <w:rPr>
                <w:lang w:eastAsia="ja-JP"/>
              </w:rPr>
            </w:pPr>
          </w:p>
        </w:tc>
        <w:tc>
          <w:tcPr>
            <w:tcW w:w="1260" w:type="dxa"/>
          </w:tcPr>
          <w:p w14:paraId="7DDCF23F" w14:textId="77777777" w:rsidR="009A0F61" w:rsidRPr="00FD0425" w:rsidRDefault="009A0F61" w:rsidP="00845403">
            <w:pPr>
              <w:pStyle w:val="TAL"/>
              <w:rPr>
                <w:lang w:eastAsia="ja-JP"/>
              </w:rPr>
            </w:pPr>
            <w:r w:rsidRPr="00FD0425">
              <w:rPr>
                <w:lang w:eastAsia="zh-CN"/>
              </w:rPr>
              <w:t>9.2.3.17</w:t>
            </w:r>
          </w:p>
        </w:tc>
        <w:tc>
          <w:tcPr>
            <w:tcW w:w="1800" w:type="dxa"/>
          </w:tcPr>
          <w:p w14:paraId="2046547F" w14:textId="77777777" w:rsidR="009A0F61" w:rsidRPr="00FD0425" w:rsidRDefault="009A0F61" w:rsidP="00845403">
            <w:pPr>
              <w:pStyle w:val="TAL"/>
              <w:rPr>
                <w:lang w:eastAsia="ja-JP"/>
              </w:rPr>
            </w:pPr>
          </w:p>
        </w:tc>
        <w:tc>
          <w:tcPr>
            <w:tcW w:w="1080" w:type="dxa"/>
          </w:tcPr>
          <w:p w14:paraId="45245E7C" w14:textId="77777777" w:rsidR="009A0F61" w:rsidRPr="00FD0425" w:rsidRDefault="009A0F61" w:rsidP="00845403">
            <w:pPr>
              <w:pStyle w:val="TAC"/>
              <w:rPr>
                <w:lang w:eastAsia="ja-JP"/>
              </w:rPr>
            </w:pPr>
            <w:r w:rsidRPr="00FD0425">
              <w:rPr>
                <w:lang w:eastAsia="ja-JP"/>
              </w:rPr>
              <w:t>–</w:t>
            </w:r>
          </w:p>
        </w:tc>
        <w:tc>
          <w:tcPr>
            <w:tcW w:w="1137" w:type="dxa"/>
          </w:tcPr>
          <w:p w14:paraId="1F49866D" w14:textId="77777777" w:rsidR="009A0F61" w:rsidRPr="00FD0425" w:rsidRDefault="009A0F61" w:rsidP="00845403">
            <w:pPr>
              <w:pStyle w:val="TAC"/>
              <w:rPr>
                <w:lang w:eastAsia="ja-JP"/>
              </w:rPr>
            </w:pPr>
          </w:p>
        </w:tc>
      </w:tr>
      <w:tr w:rsidR="009A0F61" w:rsidRPr="00FD0425" w14:paraId="167D24A6" w14:textId="77777777" w:rsidTr="00845403">
        <w:tc>
          <w:tcPr>
            <w:tcW w:w="2578" w:type="dxa"/>
          </w:tcPr>
          <w:p w14:paraId="1ACD3535" w14:textId="77777777" w:rsidR="009A0F61" w:rsidRPr="00FD0425" w:rsidRDefault="009A0F61" w:rsidP="00845403">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4D7F04E6" w14:textId="77777777" w:rsidR="009A0F61" w:rsidRPr="00FD0425" w:rsidRDefault="009A0F61" w:rsidP="00845403">
            <w:pPr>
              <w:pStyle w:val="TAL"/>
              <w:rPr>
                <w:lang w:eastAsia="ja-JP"/>
              </w:rPr>
            </w:pPr>
          </w:p>
        </w:tc>
        <w:tc>
          <w:tcPr>
            <w:tcW w:w="1526" w:type="dxa"/>
          </w:tcPr>
          <w:p w14:paraId="1CEBD2CF" w14:textId="77777777" w:rsidR="009A0F61" w:rsidRPr="00FD0425" w:rsidRDefault="009A0F61" w:rsidP="00845403">
            <w:pPr>
              <w:pStyle w:val="TAL"/>
              <w:rPr>
                <w:lang w:eastAsia="ja-JP"/>
              </w:rPr>
            </w:pPr>
            <w:r w:rsidRPr="00FD0425">
              <w:rPr>
                <w:i/>
                <w:lang w:eastAsia="ja-JP"/>
              </w:rPr>
              <w:t>1</w:t>
            </w:r>
          </w:p>
        </w:tc>
        <w:tc>
          <w:tcPr>
            <w:tcW w:w="1260" w:type="dxa"/>
          </w:tcPr>
          <w:p w14:paraId="1E030E37" w14:textId="77777777" w:rsidR="009A0F61" w:rsidRPr="00FD0425" w:rsidRDefault="009A0F61" w:rsidP="00845403">
            <w:pPr>
              <w:pStyle w:val="TAL"/>
              <w:rPr>
                <w:lang w:eastAsia="ja-JP"/>
              </w:rPr>
            </w:pPr>
            <w:r w:rsidRPr="00FD0425">
              <w:rPr>
                <w:lang w:eastAsia="ja-JP"/>
              </w:rPr>
              <w:t>9.2.1.1</w:t>
            </w:r>
          </w:p>
        </w:tc>
        <w:tc>
          <w:tcPr>
            <w:tcW w:w="1800" w:type="dxa"/>
          </w:tcPr>
          <w:p w14:paraId="7645249A" w14:textId="77777777" w:rsidR="009A0F61" w:rsidRPr="00FD0425" w:rsidRDefault="009A0F61" w:rsidP="00845403">
            <w:pPr>
              <w:pStyle w:val="TAL"/>
              <w:rPr>
                <w:lang w:eastAsia="ja-JP"/>
              </w:rPr>
            </w:pPr>
            <w:r w:rsidRPr="00FD0425">
              <w:rPr>
                <w:lang w:eastAsia="ja-JP"/>
              </w:rPr>
              <w:t>Similar to NG-C signalling, containing UL tunnel information per PDU Session Resource;</w:t>
            </w:r>
          </w:p>
          <w:p w14:paraId="559A12DE" w14:textId="77777777" w:rsidR="009A0F61" w:rsidRPr="00FD0425" w:rsidRDefault="009A0F61" w:rsidP="00845403">
            <w:pPr>
              <w:pStyle w:val="TAL"/>
              <w:rPr>
                <w:lang w:eastAsia="ja-JP"/>
              </w:rPr>
            </w:pPr>
            <w:r w:rsidRPr="00FD0425">
              <w:rPr>
                <w:lang w:eastAsia="ja-JP"/>
              </w:rPr>
              <w:t xml:space="preserve">and in addition, the source side </w:t>
            </w:r>
            <w:proofErr w:type="spellStart"/>
            <w:r w:rsidRPr="00FD0425">
              <w:rPr>
                <w:lang w:eastAsia="ja-JP"/>
              </w:rPr>
              <w:t>QoS</w:t>
            </w:r>
            <w:proofErr w:type="spellEnd"/>
            <w:r w:rsidRPr="00FD0425">
              <w:rPr>
                <w:lang w:eastAsia="ja-JP"/>
              </w:rPr>
              <w:t xml:space="preserve"> flow </w:t>
            </w:r>
            <w:r w:rsidRPr="00FD0425">
              <w:rPr>
                <w:lang w:eastAsia="ja-JP"/>
              </w:rPr>
              <w:sym w:font="Symbol" w:char="F0DB"/>
            </w:r>
            <w:r w:rsidRPr="00FD0425">
              <w:rPr>
                <w:lang w:eastAsia="ja-JP"/>
              </w:rPr>
              <w:t xml:space="preserve"> DRB mapping</w:t>
            </w:r>
          </w:p>
        </w:tc>
        <w:tc>
          <w:tcPr>
            <w:tcW w:w="1080" w:type="dxa"/>
          </w:tcPr>
          <w:p w14:paraId="12D2B048" w14:textId="77777777" w:rsidR="009A0F61" w:rsidRPr="00FD0425" w:rsidRDefault="009A0F61" w:rsidP="00845403">
            <w:pPr>
              <w:pStyle w:val="TAC"/>
              <w:rPr>
                <w:lang w:eastAsia="ja-JP"/>
              </w:rPr>
            </w:pPr>
            <w:r w:rsidRPr="00FD0425">
              <w:rPr>
                <w:lang w:eastAsia="ja-JP"/>
              </w:rPr>
              <w:t>–</w:t>
            </w:r>
          </w:p>
        </w:tc>
        <w:tc>
          <w:tcPr>
            <w:tcW w:w="1137" w:type="dxa"/>
          </w:tcPr>
          <w:p w14:paraId="37C187A2" w14:textId="77777777" w:rsidR="009A0F61" w:rsidRPr="00FD0425" w:rsidRDefault="009A0F61" w:rsidP="00845403">
            <w:pPr>
              <w:pStyle w:val="TAC"/>
              <w:rPr>
                <w:lang w:eastAsia="ja-JP"/>
              </w:rPr>
            </w:pPr>
          </w:p>
        </w:tc>
      </w:tr>
      <w:tr w:rsidR="009A0F61" w:rsidRPr="00FD0425" w14:paraId="6FA0334C" w14:textId="77777777" w:rsidTr="00845403">
        <w:tc>
          <w:tcPr>
            <w:tcW w:w="2578" w:type="dxa"/>
          </w:tcPr>
          <w:p w14:paraId="59F3C321" w14:textId="77777777" w:rsidR="009A0F61" w:rsidRPr="00FD0425" w:rsidRDefault="009A0F61" w:rsidP="00845403">
            <w:pPr>
              <w:pStyle w:val="TAL"/>
              <w:ind w:left="113"/>
              <w:rPr>
                <w:lang w:eastAsia="ja-JP"/>
              </w:rPr>
            </w:pPr>
            <w:r w:rsidRPr="00FD0425">
              <w:rPr>
                <w:lang w:eastAsia="ja-JP"/>
              </w:rPr>
              <w:lastRenderedPageBreak/>
              <w:t>&gt;RRC Context</w:t>
            </w:r>
          </w:p>
        </w:tc>
        <w:tc>
          <w:tcPr>
            <w:tcW w:w="1104" w:type="dxa"/>
          </w:tcPr>
          <w:p w14:paraId="7791A61F" w14:textId="77777777" w:rsidR="009A0F61" w:rsidRPr="00FD0425" w:rsidRDefault="009A0F61" w:rsidP="00845403">
            <w:pPr>
              <w:pStyle w:val="TAL"/>
              <w:rPr>
                <w:lang w:eastAsia="ja-JP"/>
              </w:rPr>
            </w:pPr>
            <w:r w:rsidRPr="00FD0425">
              <w:rPr>
                <w:lang w:eastAsia="ja-JP"/>
              </w:rPr>
              <w:t>M</w:t>
            </w:r>
          </w:p>
        </w:tc>
        <w:tc>
          <w:tcPr>
            <w:tcW w:w="1526" w:type="dxa"/>
          </w:tcPr>
          <w:p w14:paraId="299EEB00" w14:textId="77777777" w:rsidR="009A0F61" w:rsidRPr="00FD0425" w:rsidRDefault="009A0F61" w:rsidP="00845403">
            <w:pPr>
              <w:pStyle w:val="TAL"/>
              <w:rPr>
                <w:lang w:eastAsia="ja-JP"/>
              </w:rPr>
            </w:pPr>
          </w:p>
        </w:tc>
        <w:tc>
          <w:tcPr>
            <w:tcW w:w="1260" w:type="dxa"/>
          </w:tcPr>
          <w:p w14:paraId="50AA1CAA" w14:textId="77777777" w:rsidR="009A0F61" w:rsidRPr="00FD0425" w:rsidRDefault="009A0F61" w:rsidP="00845403">
            <w:pPr>
              <w:pStyle w:val="TAL"/>
              <w:rPr>
                <w:lang w:eastAsia="ja-JP"/>
              </w:rPr>
            </w:pPr>
            <w:r w:rsidRPr="00FD0425">
              <w:rPr>
                <w:snapToGrid w:val="0"/>
                <w:lang w:eastAsia="ja-JP"/>
              </w:rPr>
              <w:t>OCTET STRING</w:t>
            </w:r>
          </w:p>
        </w:tc>
        <w:tc>
          <w:tcPr>
            <w:tcW w:w="1800" w:type="dxa"/>
          </w:tcPr>
          <w:p w14:paraId="291A9268" w14:textId="77777777" w:rsidR="009A0F61" w:rsidRPr="00FD0425" w:rsidRDefault="009A0F61" w:rsidP="00845403">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w:t>
            </w:r>
            <w:proofErr w:type="spellStart"/>
            <w:r w:rsidRPr="00776B47">
              <w:rPr>
                <w:lang w:eastAsia="ja-JP"/>
              </w:rPr>
              <w:t>subclause</w:t>
            </w:r>
            <w:proofErr w:type="spellEnd"/>
            <w:r w:rsidRPr="00776B47">
              <w:rPr>
                <w:lang w:eastAsia="ja-JP"/>
              </w:rPr>
              <w:t xml:space="preserv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7B6F61CA" w14:textId="77777777" w:rsidR="009A0F61" w:rsidRPr="00FD0425" w:rsidRDefault="009A0F61" w:rsidP="00845403">
            <w:pPr>
              <w:pStyle w:val="TAL"/>
              <w:rPr>
                <w:lang w:eastAsia="ja-JP"/>
              </w:rPr>
            </w:pPr>
            <w:proofErr w:type="gramStart"/>
            <w:r w:rsidRPr="00FD0425">
              <w:rPr>
                <w:lang w:eastAsia="ja-JP"/>
              </w:rPr>
              <w:t>or</w:t>
            </w:r>
            <w:proofErr w:type="gramEnd"/>
            <w:r w:rsidRPr="00FD0425">
              <w:rPr>
                <w:lang w:eastAsia="ja-JP"/>
              </w:rPr>
              <w:t xml:space="preserve"> the </w:t>
            </w:r>
            <w:proofErr w:type="spellStart"/>
            <w:r w:rsidRPr="00FD0425">
              <w:rPr>
                <w:i/>
              </w:rPr>
              <w:t>HandoverPreparationInformation</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7B07838E" w14:textId="77777777" w:rsidR="009A0F61" w:rsidRPr="00FD0425" w:rsidRDefault="009A0F61" w:rsidP="00845403">
            <w:pPr>
              <w:pStyle w:val="TAC"/>
              <w:rPr>
                <w:lang w:eastAsia="ja-JP"/>
              </w:rPr>
            </w:pPr>
            <w:r w:rsidRPr="00FD0425">
              <w:rPr>
                <w:lang w:eastAsia="ja-JP"/>
              </w:rPr>
              <w:t>–</w:t>
            </w:r>
          </w:p>
        </w:tc>
        <w:tc>
          <w:tcPr>
            <w:tcW w:w="1137" w:type="dxa"/>
          </w:tcPr>
          <w:p w14:paraId="6A4EE47B" w14:textId="77777777" w:rsidR="009A0F61" w:rsidRPr="00FD0425" w:rsidRDefault="009A0F61" w:rsidP="00845403">
            <w:pPr>
              <w:pStyle w:val="TAC"/>
              <w:rPr>
                <w:lang w:eastAsia="ja-JP"/>
              </w:rPr>
            </w:pPr>
          </w:p>
        </w:tc>
      </w:tr>
      <w:tr w:rsidR="009A0F61" w:rsidRPr="00FD0425" w14:paraId="0B446A88" w14:textId="77777777" w:rsidTr="00845403">
        <w:tc>
          <w:tcPr>
            <w:tcW w:w="2578" w:type="dxa"/>
          </w:tcPr>
          <w:p w14:paraId="6FDCEB09" w14:textId="77777777" w:rsidR="009A0F61" w:rsidRPr="00FD0425" w:rsidRDefault="009A0F61" w:rsidP="00845403">
            <w:pPr>
              <w:pStyle w:val="TAL"/>
              <w:ind w:left="113"/>
              <w:rPr>
                <w:lang w:eastAsia="ja-JP"/>
              </w:rPr>
            </w:pPr>
            <w:r w:rsidRPr="00FD0425">
              <w:rPr>
                <w:rFonts w:eastAsia="Batang" w:cs="Arial"/>
                <w:lang w:eastAsia="ja-JP"/>
              </w:rPr>
              <w:t>&gt;Location Reporting Information</w:t>
            </w:r>
          </w:p>
        </w:tc>
        <w:tc>
          <w:tcPr>
            <w:tcW w:w="1104" w:type="dxa"/>
          </w:tcPr>
          <w:p w14:paraId="09319F00" w14:textId="77777777" w:rsidR="009A0F61" w:rsidRPr="00FD0425" w:rsidRDefault="009A0F61" w:rsidP="00845403">
            <w:pPr>
              <w:pStyle w:val="TAL"/>
              <w:rPr>
                <w:lang w:eastAsia="ja-JP"/>
              </w:rPr>
            </w:pPr>
            <w:r w:rsidRPr="00FD0425">
              <w:rPr>
                <w:rFonts w:eastAsia="Batang" w:cs="Arial"/>
                <w:lang w:eastAsia="ja-JP"/>
              </w:rPr>
              <w:t>O</w:t>
            </w:r>
          </w:p>
        </w:tc>
        <w:tc>
          <w:tcPr>
            <w:tcW w:w="1526" w:type="dxa"/>
          </w:tcPr>
          <w:p w14:paraId="4FAD77AD" w14:textId="77777777" w:rsidR="009A0F61" w:rsidRPr="00FD0425" w:rsidRDefault="009A0F61" w:rsidP="00845403">
            <w:pPr>
              <w:pStyle w:val="TAL"/>
              <w:rPr>
                <w:lang w:eastAsia="ja-JP"/>
              </w:rPr>
            </w:pPr>
          </w:p>
        </w:tc>
        <w:tc>
          <w:tcPr>
            <w:tcW w:w="1260" w:type="dxa"/>
          </w:tcPr>
          <w:p w14:paraId="4CD4F5EC" w14:textId="77777777" w:rsidR="009A0F61" w:rsidRPr="00FD0425" w:rsidRDefault="009A0F61" w:rsidP="00845403">
            <w:pPr>
              <w:pStyle w:val="TAL"/>
              <w:rPr>
                <w:snapToGrid w:val="0"/>
                <w:lang w:eastAsia="ja-JP"/>
              </w:rPr>
            </w:pPr>
            <w:r w:rsidRPr="00FD0425">
              <w:rPr>
                <w:rFonts w:eastAsia="Batang" w:cs="Arial"/>
                <w:lang w:eastAsia="ja-JP"/>
              </w:rPr>
              <w:t>9.2.3.47</w:t>
            </w:r>
          </w:p>
        </w:tc>
        <w:tc>
          <w:tcPr>
            <w:tcW w:w="1800" w:type="dxa"/>
          </w:tcPr>
          <w:p w14:paraId="20EB42EA" w14:textId="77777777" w:rsidR="009A0F61" w:rsidRPr="00FD0425" w:rsidRDefault="009A0F61" w:rsidP="00845403">
            <w:pPr>
              <w:pStyle w:val="TAL"/>
              <w:rPr>
                <w:lang w:eastAsia="ja-JP"/>
              </w:rPr>
            </w:pPr>
            <w:r w:rsidRPr="00FD0425">
              <w:rPr>
                <w:rFonts w:eastAsia="Batang" w:cs="Arial"/>
                <w:lang w:eastAsia="ja-JP"/>
              </w:rPr>
              <w:t>Includes the necessary parameters for location reporting.</w:t>
            </w:r>
          </w:p>
        </w:tc>
        <w:tc>
          <w:tcPr>
            <w:tcW w:w="1080" w:type="dxa"/>
          </w:tcPr>
          <w:p w14:paraId="7C72DF39" w14:textId="77777777" w:rsidR="009A0F61" w:rsidRPr="00FD0425" w:rsidRDefault="009A0F61" w:rsidP="00845403">
            <w:pPr>
              <w:pStyle w:val="TAC"/>
              <w:rPr>
                <w:lang w:eastAsia="ja-JP"/>
              </w:rPr>
            </w:pPr>
            <w:r w:rsidRPr="00FD0425">
              <w:rPr>
                <w:rFonts w:eastAsia="Batang" w:cs="Arial"/>
                <w:lang w:eastAsia="ja-JP"/>
              </w:rPr>
              <w:t>–</w:t>
            </w:r>
          </w:p>
        </w:tc>
        <w:tc>
          <w:tcPr>
            <w:tcW w:w="1137" w:type="dxa"/>
          </w:tcPr>
          <w:p w14:paraId="5DEA9434" w14:textId="77777777" w:rsidR="009A0F61" w:rsidRPr="00FD0425" w:rsidRDefault="009A0F61" w:rsidP="00845403">
            <w:pPr>
              <w:pStyle w:val="TAC"/>
              <w:rPr>
                <w:lang w:eastAsia="ja-JP"/>
              </w:rPr>
            </w:pPr>
          </w:p>
        </w:tc>
      </w:tr>
      <w:tr w:rsidR="009A0F61" w:rsidRPr="00FD0425" w14:paraId="6FB6A8D4" w14:textId="77777777" w:rsidTr="00845403">
        <w:tc>
          <w:tcPr>
            <w:tcW w:w="2578" w:type="dxa"/>
          </w:tcPr>
          <w:p w14:paraId="5AB79C80" w14:textId="77777777" w:rsidR="009A0F61" w:rsidRPr="00FD0425" w:rsidRDefault="009A0F61" w:rsidP="00845403">
            <w:pPr>
              <w:pStyle w:val="TAL"/>
              <w:ind w:left="113"/>
              <w:rPr>
                <w:lang w:eastAsia="ja-JP"/>
              </w:rPr>
            </w:pPr>
            <w:r w:rsidRPr="00FD0425">
              <w:rPr>
                <w:lang w:eastAsia="ja-JP"/>
              </w:rPr>
              <w:t>&gt;Mobility Restriction List</w:t>
            </w:r>
          </w:p>
        </w:tc>
        <w:tc>
          <w:tcPr>
            <w:tcW w:w="1104" w:type="dxa"/>
          </w:tcPr>
          <w:p w14:paraId="50FBC413" w14:textId="77777777" w:rsidR="009A0F61" w:rsidRPr="00FD0425" w:rsidRDefault="009A0F61" w:rsidP="00845403">
            <w:pPr>
              <w:pStyle w:val="TAL"/>
              <w:rPr>
                <w:lang w:eastAsia="ja-JP"/>
              </w:rPr>
            </w:pPr>
            <w:r w:rsidRPr="00FD0425">
              <w:rPr>
                <w:lang w:eastAsia="ja-JP"/>
              </w:rPr>
              <w:t>O</w:t>
            </w:r>
          </w:p>
        </w:tc>
        <w:tc>
          <w:tcPr>
            <w:tcW w:w="1526" w:type="dxa"/>
          </w:tcPr>
          <w:p w14:paraId="659DE41E" w14:textId="77777777" w:rsidR="009A0F61" w:rsidRPr="00FD0425" w:rsidRDefault="009A0F61" w:rsidP="00845403">
            <w:pPr>
              <w:pStyle w:val="TAL"/>
              <w:rPr>
                <w:lang w:eastAsia="ja-JP"/>
              </w:rPr>
            </w:pPr>
          </w:p>
        </w:tc>
        <w:tc>
          <w:tcPr>
            <w:tcW w:w="1260" w:type="dxa"/>
          </w:tcPr>
          <w:p w14:paraId="75453D38" w14:textId="77777777" w:rsidR="009A0F61" w:rsidRPr="00FD0425" w:rsidRDefault="009A0F61" w:rsidP="00845403">
            <w:pPr>
              <w:pStyle w:val="TAL"/>
              <w:rPr>
                <w:lang w:eastAsia="ja-JP"/>
              </w:rPr>
            </w:pPr>
            <w:r w:rsidRPr="00FD0425">
              <w:rPr>
                <w:lang w:eastAsia="ja-JP"/>
              </w:rPr>
              <w:t>9.2.3.53</w:t>
            </w:r>
          </w:p>
        </w:tc>
        <w:tc>
          <w:tcPr>
            <w:tcW w:w="1800" w:type="dxa"/>
          </w:tcPr>
          <w:p w14:paraId="7C4A83E1" w14:textId="77777777" w:rsidR="009A0F61" w:rsidRPr="00FD0425" w:rsidRDefault="009A0F61" w:rsidP="00845403">
            <w:pPr>
              <w:pStyle w:val="TAL"/>
              <w:rPr>
                <w:lang w:eastAsia="ja-JP"/>
              </w:rPr>
            </w:pPr>
          </w:p>
        </w:tc>
        <w:tc>
          <w:tcPr>
            <w:tcW w:w="1080" w:type="dxa"/>
          </w:tcPr>
          <w:p w14:paraId="51B2365D" w14:textId="77777777" w:rsidR="009A0F61" w:rsidRPr="00FD0425" w:rsidRDefault="009A0F61" w:rsidP="00845403">
            <w:pPr>
              <w:pStyle w:val="TAC"/>
              <w:rPr>
                <w:lang w:eastAsia="ja-JP"/>
              </w:rPr>
            </w:pPr>
            <w:r w:rsidRPr="00FD0425">
              <w:rPr>
                <w:lang w:eastAsia="ja-JP"/>
              </w:rPr>
              <w:t>–</w:t>
            </w:r>
          </w:p>
        </w:tc>
        <w:tc>
          <w:tcPr>
            <w:tcW w:w="1137" w:type="dxa"/>
          </w:tcPr>
          <w:p w14:paraId="3CDC6FB8" w14:textId="77777777" w:rsidR="009A0F61" w:rsidRPr="00FD0425" w:rsidRDefault="009A0F61" w:rsidP="00845403">
            <w:pPr>
              <w:pStyle w:val="TAC"/>
              <w:rPr>
                <w:lang w:eastAsia="ja-JP"/>
              </w:rPr>
            </w:pPr>
          </w:p>
        </w:tc>
      </w:tr>
      <w:tr w:rsidR="009A0F61" w:rsidRPr="00FD0425" w14:paraId="2AF5D13F" w14:textId="77777777" w:rsidTr="00845403">
        <w:tc>
          <w:tcPr>
            <w:tcW w:w="2578" w:type="dxa"/>
          </w:tcPr>
          <w:p w14:paraId="4D77B5B1" w14:textId="77777777" w:rsidR="009A0F61" w:rsidRPr="00FD0425" w:rsidRDefault="009A0F61" w:rsidP="00845403">
            <w:pPr>
              <w:pStyle w:val="TAL"/>
              <w:ind w:left="113"/>
              <w:rPr>
                <w:lang w:eastAsia="ja-JP"/>
              </w:rPr>
            </w:pPr>
            <w:r>
              <w:rPr>
                <w:lang w:eastAsia="ja-JP"/>
              </w:rPr>
              <w:t>&gt;5GC Mobility Restriction List Container</w:t>
            </w:r>
          </w:p>
        </w:tc>
        <w:tc>
          <w:tcPr>
            <w:tcW w:w="1104" w:type="dxa"/>
          </w:tcPr>
          <w:p w14:paraId="048217B4" w14:textId="77777777" w:rsidR="009A0F61" w:rsidRPr="00FD0425" w:rsidRDefault="009A0F61" w:rsidP="00845403">
            <w:pPr>
              <w:pStyle w:val="TAL"/>
              <w:rPr>
                <w:lang w:eastAsia="ja-JP"/>
              </w:rPr>
            </w:pPr>
            <w:r>
              <w:rPr>
                <w:lang w:eastAsia="ja-JP"/>
              </w:rPr>
              <w:t>O</w:t>
            </w:r>
          </w:p>
        </w:tc>
        <w:tc>
          <w:tcPr>
            <w:tcW w:w="1526" w:type="dxa"/>
          </w:tcPr>
          <w:p w14:paraId="0DD4040C" w14:textId="77777777" w:rsidR="009A0F61" w:rsidRPr="00FD0425" w:rsidRDefault="009A0F61" w:rsidP="00845403">
            <w:pPr>
              <w:pStyle w:val="TAL"/>
              <w:rPr>
                <w:lang w:eastAsia="ja-JP"/>
              </w:rPr>
            </w:pPr>
          </w:p>
        </w:tc>
        <w:tc>
          <w:tcPr>
            <w:tcW w:w="1260" w:type="dxa"/>
          </w:tcPr>
          <w:p w14:paraId="19AC07EB" w14:textId="77777777" w:rsidR="009A0F61" w:rsidRPr="00FD0425" w:rsidRDefault="009A0F61" w:rsidP="00845403">
            <w:pPr>
              <w:pStyle w:val="TAL"/>
              <w:rPr>
                <w:lang w:eastAsia="ja-JP"/>
              </w:rPr>
            </w:pPr>
            <w:r>
              <w:rPr>
                <w:lang w:eastAsia="ja-JP"/>
              </w:rPr>
              <w:t>9.2.3.100</w:t>
            </w:r>
          </w:p>
        </w:tc>
        <w:tc>
          <w:tcPr>
            <w:tcW w:w="1800" w:type="dxa"/>
          </w:tcPr>
          <w:p w14:paraId="77B887C0" w14:textId="77777777" w:rsidR="009A0F61" w:rsidRPr="00FD0425" w:rsidRDefault="009A0F61" w:rsidP="00845403">
            <w:pPr>
              <w:pStyle w:val="TAL"/>
              <w:rPr>
                <w:lang w:eastAsia="ja-JP"/>
              </w:rPr>
            </w:pPr>
          </w:p>
        </w:tc>
        <w:tc>
          <w:tcPr>
            <w:tcW w:w="1080" w:type="dxa"/>
          </w:tcPr>
          <w:p w14:paraId="7D3CD897" w14:textId="77777777" w:rsidR="009A0F61" w:rsidRPr="00FD0425" w:rsidRDefault="009A0F61" w:rsidP="00845403">
            <w:pPr>
              <w:pStyle w:val="TAC"/>
              <w:rPr>
                <w:lang w:eastAsia="ja-JP"/>
              </w:rPr>
            </w:pPr>
            <w:r>
              <w:rPr>
                <w:lang w:eastAsia="ja-JP"/>
              </w:rPr>
              <w:t>YES</w:t>
            </w:r>
          </w:p>
        </w:tc>
        <w:tc>
          <w:tcPr>
            <w:tcW w:w="1137" w:type="dxa"/>
          </w:tcPr>
          <w:p w14:paraId="224E2533" w14:textId="77777777" w:rsidR="009A0F61" w:rsidRPr="00FD0425" w:rsidRDefault="009A0F61" w:rsidP="00845403">
            <w:pPr>
              <w:pStyle w:val="TAC"/>
              <w:rPr>
                <w:lang w:eastAsia="ja-JP"/>
              </w:rPr>
            </w:pPr>
            <w:r>
              <w:rPr>
                <w:lang w:eastAsia="ja-JP"/>
              </w:rPr>
              <w:t>ignore</w:t>
            </w:r>
          </w:p>
        </w:tc>
      </w:tr>
      <w:tr w:rsidR="009A0F61" w:rsidRPr="00FD0425" w14:paraId="4C7AC3D0" w14:textId="77777777" w:rsidTr="00845403">
        <w:tc>
          <w:tcPr>
            <w:tcW w:w="2578" w:type="dxa"/>
          </w:tcPr>
          <w:p w14:paraId="33692ECF" w14:textId="77777777" w:rsidR="009A0F61" w:rsidRDefault="009A0F61" w:rsidP="00845403">
            <w:pPr>
              <w:pStyle w:val="TAL"/>
              <w:ind w:left="113"/>
              <w:rPr>
                <w:lang w:eastAsia="ja-JP"/>
              </w:rPr>
            </w:pPr>
            <w:bookmarkStart w:id="127"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104" w:type="dxa"/>
          </w:tcPr>
          <w:p w14:paraId="65359BA1" w14:textId="77777777" w:rsidR="009A0F61" w:rsidRDefault="009A0F61" w:rsidP="00845403">
            <w:pPr>
              <w:pStyle w:val="TAL"/>
              <w:rPr>
                <w:lang w:eastAsia="ja-JP"/>
              </w:rPr>
            </w:pPr>
            <w:r w:rsidRPr="00FA5057">
              <w:rPr>
                <w:rFonts w:cs="Arial"/>
                <w:szCs w:val="18"/>
              </w:rPr>
              <w:t>O</w:t>
            </w:r>
          </w:p>
        </w:tc>
        <w:tc>
          <w:tcPr>
            <w:tcW w:w="1526" w:type="dxa"/>
          </w:tcPr>
          <w:p w14:paraId="54A066EC" w14:textId="77777777" w:rsidR="009A0F61" w:rsidRPr="00FD0425" w:rsidRDefault="009A0F61" w:rsidP="00845403">
            <w:pPr>
              <w:pStyle w:val="TAL"/>
              <w:rPr>
                <w:lang w:eastAsia="ja-JP"/>
              </w:rPr>
            </w:pPr>
          </w:p>
        </w:tc>
        <w:tc>
          <w:tcPr>
            <w:tcW w:w="1260" w:type="dxa"/>
          </w:tcPr>
          <w:p w14:paraId="28995A1B" w14:textId="77777777" w:rsidR="009A0F61" w:rsidRDefault="009A0F61" w:rsidP="00845403">
            <w:pPr>
              <w:pStyle w:val="TAL"/>
              <w:rPr>
                <w:lang w:eastAsia="ja-JP"/>
              </w:rPr>
            </w:pPr>
            <w:r w:rsidRPr="00FA5057">
              <w:rPr>
                <w:rFonts w:cs="Arial"/>
                <w:szCs w:val="18"/>
              </w:rPr>
              <w:t>9.2.3.</w:t>
            </w:r>
            <w:r>
              <w:rPr>
                <w:rFonts w:cs="Arial"/>
                <w:szCs w:val="18"/>
              </w:rPr>
              <w:t>107</w:t>
            </w:r>
          </w:p>
        </w:tc>
        <w:tc>
          <w:tcPr>
            <w:tcW w:w="1800" w:type="dxa"/>
          </w:tcPr>
          <w:p w14:paraId="1E2286A4" w14:textId="77777777" w:rsidR="009A0F61" w:rsidRPr="00FD0425" w:rsidRDefault="009A0F61" w:rsidP="00845403">
            <w:pPr>
              <w:pStyle w:val="TAL"/>
              <w:rPr>
                <w:lang w:eastAsia="ja-JP"/>
              </w:rPr>
            </w:pPr>
            <w:r w:rsidRPr="00FA5057">
              <w:rPr>
                <w:rFonts w:cs="Arial"/>
                <w:szCs w:val="18"/>
              </w:rPr>
              <w:t>This IE applies only if the UE is authorized for NR V2X services.</w:t>
            </w:r>
          </w:p>
        </w:tc>
        <w:tc>
          <w:tcPr>
            <w:tcW w:w="1080" w:type="dxa"/>
          </w:tcPr>
          <w:p w14:paraId="2D940A56" w14:textId="77777777" w:rsidR="009A0F61" w:rsidRDefault="009A0F61" w:rsidP="00845403">
            <w:pPr>
              <w:pStyle w:val="TAC"/>
              <w:rPr>
                <w:lang w:eastAsia="ja-JP"/>
              </w:rPr>
            </w:pPr>
            <w:r w:rsidRPr="00FA5057">
              <w:rPr>
                <w:rFonts w:cs="Arial"/>
                <w:szCs w:val="18"/>
              </w:rPr>
              <w:t>YES</w:t>
            </w:r>
          </w:p>
        </w:tc>
        <w:tc>
          <w:tcPr>
            <w:tcW w:w="1137" w:type="dxa"/>
          </w:tcPr>
          <w:p w14:paraId="235D4708" w14:textId="77777777" w:rsidR="009A0F61" w:rsidRDefault="009A0F61" w:rsidP="00845403">
            <w:pPr>
              <w:pStyle w:val="TAC"/>
              <w:rPr>
                <w:lang w:eastAsia="ja-JP"/>
              </w:rPr>
            </w:pPr>
            <w:r w:rsidRPr="00FA5057">
              <w:rPr>
                <w:rFonts w:cs="Arial"/>
                <w:szCs w:val="18"/>
              </w:rPr>
              <w:t>ignore</w:t>
            </w:r>
          </w:p>
        </w:tc>
      </w:tr>
      <w:bookmarkEnd w:id="127"/>
      <w:tr w:rsidR="009A0F61" w:rsidRPr="00FD0425" w14:paraId="7F35D552" w14:textId="77777777" w:rsidTr="00845403">
        <w:tc>
          <w:tcPr>
            <w:tcW w:w="2578" w:type="dxa"/>
          </w:tcPr>
          <w:p w14:paraId="1CB6EE76" w14:textId="77777777" w:rsidR="009A0F61" w:rsidRDefault="009A0F61" w:rsidP="00845403">
            <w:pPr>
              <w:pStyle w:val="TAL"/>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104" w:type="dxa"/>
          </w:tcPr>
          <w:p w14:paraId="30E6EDEC" w14:textId="77777777" w:rsidR="009A0F61" w:rsidRDefault="009A0F61" w:rsidP="00845403">
            <w:pPr>
              <w:pStyle w:val="TAL"/>
              <w:rPr>
                <w:lang w:eastAsia="ja-JP"/>
              </w:rPr>
            </w:pPr>
            <w:r w:rsidRPr="00FA5057">
              <w:rPr>
                <w:rFonts w:cs="Arial"/>
                <w:szCs w:val="18"/>
                <w:lang w:eastAsia="zh-CN"/>
              </w:rPr>
              <w:t>O</w:t>
            </w:r>
          </w:p>
        </w:tc>
        <w:tc>
          <w:tcPr>
            <w:tcW w:w="1526" w:type="dxa"/>
          </w:tcPr>
          <w:p w14:paraId="26425466" w14:textId="77777777" w:rsidR="009A0F61" w:rsidRPr="00FD0425" w:rsidRDefault="009A0F61" w:rsidP="00845403">
            <w:pPr>
              <w:pStyle w:val="TAL"/>
              <w:rPr>
                <w:lang w:eastAsia="ja-JP"/>
              </w:rPr>
            </w:pPr>
          </w:p>
        </w:tc>
        <w:tc>
          <w:tcPr>
            <w:tcW w:w="1260" w:type="dxa"/>
          </w:tcPr>
          <w:p w14:paraId="59AC827A" w14:textId="77777777" w:rsidR="009A0F61" w:rsidRDefault="009A0F61" w:rsidP="00845403">
            <w:pPr>
              <w:pStyle w:val="TAL"/>
              <w:rPr>
                <w:lang w:eastAsia="ja-JP"/>
              </w:rPr>
            </w:pPr>
            <w:r w:rsidRPr="00FA5057">
              <w:rPr>
                <w:rFonts w:cs="Arial"/>
                <w:szCs w:val="18"/>
              </w:rPr>
              <w:t>9.2.3.</w:t>
            </w:r>
            <w:r>
              <w:rPr>
                <w:rFonts w:cs="Arial"/>
                <w:szCs w:val="18"/>
              </w:rPr>
              <w:t>108</w:t>
            </w:r>
          </w:p>
        </w:tc>
        <w:tc>
          <w:tcPr>
            <w:tcW w:w="1800" w:type="dxa"/>
          </w:tcPr>
          <w:p w14:paraId="4A166FB7" w14:textId="77777777" w:rsidR="009A0F61" w:rsidRPr="00FD0425" w:rsidRDefault="009A0F61" w:rsidP="00845403">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59C8A0D0" w14:textId="77777777" w:rsidR="009A0F61" w:rsidRDefault="009A0F61" w:rsidP="00845403">
            <w:pPr>
              <w:pStyle w:val="TAC"/>
              <w:rPr>
                <w:lang w:eastAsia="ja-JP"/>
              </w:rPr>
            </w:pPr>
            <w:r w:rsidRPr="00FA5057">
              <w:rPr>
                <w:rFonts w:cs="Arial"/>
                <w:szCs w:val="18"/>
              </w:rPr>
              <w:t>YES</w:t>
            </w:r>
          </w:p>
        </w:tc>
        <w:tc>
          <w:tcPr>
            <w:tcW w:w="1137" w:type="dxa"/>
          </w:tcPr>
          <w:p w14:paraId="00CE2388" w14:textId="77777777" w:rsidR="009A0F61" w:rsidRDefault="009A0F61" w:rsidP="00845403">
            <w:pPr>
              <w:pStyle w:val="TAC"/>
              <w:rPr>
                <w:lang w:eastAsia="ja-JP"/>
              </w:rPr>
            </w:pPr>
            <w:r w:rsidRPr="00FA5057">
              <w:rPr>
                <w:rFonts w:cs="Arial"/>
                <w:szCs w:val="18"/>
              </w:rPr>
              <w:t>ignore</w:t>
            </w:r>
          </w:p>
        </w:tc>
      </w:tr>
      <w:tr w:rsidR="009A0F61" w:rsidRPr="00FD0425" w14:paraId="0843BC17" w14:textId="77777777" w:rsidTr="00845403">
        <w:tc>
          <w:tcPr>
            <w:tcW w:w="2578" w:type="dxa"/>
          </w:tcPr>
          <w:p w14:paraId="4F459E7B" w14:textId="77777777" w:rsidR="009A0F61" w:rsidRPr="00FA5057" w:rsidRDefault="009A0F61" w:rsidP="00845403">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3CDDA515" w14:textId="77777777" w:rsidR="009A0F61" w:rsidRPr="00FA5057" w:rsidRDefault="009A0F61" w:rsidP="00845403">
            <w:pPr>
              <w:pStyle w:val="TAL"/>
              <w:rPr>
                <w:rFonts w:cs="Arial"/>
                <w:szCs w:val="18"/>
                <w:lang w:eastAsia="zh-CN"/>
              </w:rPr>
            </w:pPr>
            <w:r w:rsidRPr="00FF1BAF">
              <w:rPr>
                <w:lang w:eastAsia="ja-JP"/>
              </w:rPr>
              <w:t>O</w:t>
            </w:r>
          </w:p>
        </w:tc>
        <w:tc>
          <w:tcPr>
            <w:tcW w:w="1526" w:type="dxa"/>
          </w:tcPr>
          <w:p w14:paraId="1E12ECA6" w14:textId="77777777" w:rsidR="009A0F61" w:rsidRPr="00FD0425" w:rsidRDefault="009A0F61" w:rsidP="00845403">
            <w:pPr>
              <w:pStyle w:val="TAL"/>
              <w:rPr>
                <w:lang w:eastAsia="ja-JP"/>
              </w:rPr>
            </w:pPr>
          </w:p>
        </w:tc>
        <w:tc>
          <w:tcPr>
            <w:tcW w:w="1260" w:type="dxa"/>
          </w:tcPr>
          <w:p w14:paraId="570D63DC" w14:textId="77777777" w:rsidR="009A0F61" w:rsidRPr="00FF1BAF" w:rsidRDefault="009A0F61" w:rsidP="00845403">
            <w:pPr>
              <w:pStyle w:val="TAL"/>
              <w:rPr>
                <w:lang w:eastAsia="ja-JP"/>
              </w:rPr>
            </w:pPr>
            <w:r w:rsidRPr="00FF1BAF">
              <w:rPr>
                <w:lang w:eastAsia="ja-JP"/>
              </w:rPr>
              <w:t>MDT PLMN List</w:t>
            </w:r>
          </w:p>
          <w:p w14:paraId="37BCDAAB" w14:textId="77777777" w:rsidR="009A0F61" w:rsidRPr="00FA5057" w:rsidRDefault="009A0F61" w:rsidP="00845403">
            <w:pPr>
              <w:pStyle w:val="TAL"/>
              <w:rPr>
                <w:rFonts w:cs="Arial"/>
                <w:szCs w:val="18"/>
              </w:rPr>
            </w:pPr>
            <w:r w:rsidRPr="00FF1BAF">
              <w:rPr>
                <w:lang w:eastAsia="ja-JP"/>
              </w:rPr>
              <w:t>9.2.</w:t>
            </w:r>
            <w:r>
              <w:rPr>
                <w:lang w:eastAsia="ja-JP"/>
              </w:rPr>
              <w:t>3.133</w:t>
            </w:r>
          </w:p>
        </w:tc>
        <w:tc>
          <w:tcPr>
            <w:tcW w:w="1800" w:type="dxa"/>
          </w:tcPr>
          <w:p w14:paraId="631DB39A" w14:textId="77777777" w:rsidR="009A0F61" w:rsidRPr="00FA5057" w:rsidRDefault="009A0F61" w:rsidP="00845403">
            <w:pPr>
              <w:pStyle w:val="TAL"/>
              <w:rPr>
                <w:rFonts w:eastAsia="Malgun Gothic" w:cs="Arial"/>
                <w:szCs w:val="18"/>
                <w:lang w:eastAsia="ja-JP"/>
              </w:rPr>
            </w:pPr>
          </w:p>
        </w:tc>
        <w:tc>
          <w:tcPr>
            <w:tcW w:w="1080" w:type="dxa"/>
          </w:tcPr>
          <w:p w14:paraId="058000DA" w14:textId="77777777" w:rsidR="009A0F61" w:rsidRPr="00FA5057" w:rsidRDefault="009A0F61" w:rsidP="00845403">
            <w:pPr>
              <w:pStyle w:val="TAC"/>
              <w:rPr>
                <w:rFonts w:cs="Arial"/>
                <w:szCs w:val="18"/>
              </w:rPr>
            </w:pPr>
            <w:r w:rsidRPr="00FF1BAF">
              <w:t>YES</w:t>
            </w:r>
          </w:p>
        </w:tc>
        <w:tc>
          <w:tcPr>
            <w:tcW w:w="1137" w:type="dxa"/>
          </w:tcPr>
          <w:p w14:paraId="1AAD5FDF" w14:textId="77777777" w:rsidR="009A0F61" w:rsidRPr="00FA5057" w:rsidRDefault="009A0F61" w:rsidP="00845403">
            <w:pPr>
              <w:pStyle w:val="TAC"/>
              <w:rPr>
                <w:rFonts w:cs="Arial"/>
                <w:szCs w:val="18"/>
              </w:rPr>
            </w:pPr>
            <w:r w:rsidRPr="00FF1BAF">
              <w:t>ignore</w:t>
            </w:r>
          </w:p>
        </w:tc>
      </w:tr>
      <w:tr w:rsidR="009A0F61" w:rsidRPr="00FD0425" w14:paraId="2F62E029" w14:textId="77777777" w:rsidTr="00845403">
        <w:tc>
          <w:tcPr>
            <w:tcW w:w="2578" w:type="dxa"/>
          </w:tcPr>
          <w:p w14:paraId="29937C2C" w14:textId="77777777" w:rsidR="009A0F61" w:rsidRPr="00FA5057" w:rsidRDefault="009A0F61" w:rsidP="00845403">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1A0F7835" w14:textId="77777777" w:rsidR="009A0F61" w:rsidRPr="00FA5057" w:rsidRDefault="009A0F61" w:rsidP="00845403">
            <w:pPr>
              <w:pStyle w:val="TAL"/>
              <w:rPr>
                <w:rFonts w:cs="Arial"/>
                <w:szCs w:val="18"/>
                <w:lang w:eastAsia="zh-CN"/>
              </w:rPr>
            </w:pPr>
            <w:r>
              <w:rPr>
                <w:rFonts w:hint="eastAsia"/>
                <w:lang w:eastAsia="zh-CN"/>
              </w:rPr>
              <w:t>O</w:t>
            </w:r>
          </w:p>
        </w:tc>
        <w:tc>
          <w:tcPr>
            <w:tcW w:w="1526" w:type="dxa"/>
          </w:tcPr>
          <w:p w14:paraId="5E834306" w14:textId="77777777" w:rsidR="009A0F61" w:rsidRPr="00FD0425" w:rsidRDefault="009A0F61" w:rsidP="00845403">
            <w:pPr>
              <w:pStyle w:val="TAL"/>
              <w:rPr>
                <w:lang w:eastAsia="ja-JP"/>
              </w:rPr>
            </w:pPr>
          </w:p>
        </w:tc>
        <w:tc>
          <w:tcPr>
            <w:tcW w:w="1260" w:type="dxa"/>
          </w:tcPr>
          <w:p w14:paraId="6CAF18BD" w14:textId="77777777" w:rsidR="009A0F61" w:rsidRPr="00FA5057" w:rsidRDefault="009A0F61" w:rsidP="00845403">
            <w:pPr>
              <w:pStyle w:val="TAL"/>
              <w:rPr>
                <w:rFonts w:cs="Arial"/>
                <w:szCs w:val="18"/>
              </w:rPr>
            </w:pPr>
            <w:r>
              <w:rPr>
                <w:rFonts w:hint="eastAsia"/>
                <w:lang w:eastAsia="zh-CN"/>
              </w:rPr>
              <w:t>9.2.3.</w:t>
            </w:r>
            <w:r>
              <w:rPr>
                <w:lang w:eastAsia="zh-CN"/>
              </w:rPr>
              <w:t>138</w:t>
            </w:r>
          </w:p>
        </w:tc>
        <w:tc>
          <w:tcPr>
            <w:tcW w:w="1800" w:type="dxa"/>
          </w:tcPr>
          <w:p w14:paraId="14550984" w14:textId="77777777" w:rsidR="009A0F61" w:rsidRPr="00FA5057" w:rsidRDefault="009A0F61" w:rsidP="00845403">
            <w:pPr>
              <w:pStyle w:val="TAL"/>
              <w:rPr>
                <w:rFonts w:eastAsia="Malgun Gothic" w:cs="Arial"/>
                <w:szCs w:val="18"/>
                <w:lang w:eastAsia="ja-JP"/>
              </w:rPr>
            </w:pPr>
          </w:p>
        </w:tc>
        <w:tc>
          <w:tcPr>
            <w:tcW w:w="1080" w:type="dxa"/>
          </w:tcPr>
          <w:p w14:paraId="1D5AD45D" w14:textId="77777777" w:rsidR="009A0F61" w:rsidRPr="00FA5057" w:rsidRDefault="009A0F61" w:rsidP="00845403">
            <w:pPr>
              <w:pStyle w:val="TAC"/>
              <w:rPr>
                <w:rFonts w:cs="Arial"/>
                <w:szCs w:val="18"/>
              </w:rPr>
            </w:pPr>
            <w:r>
              <w:rPr>
                <w:rFonts w:hint="eastAsia"/>
                <w:lang w:eastAsia="zh-CN"/>
              </w:rPr>
              <w:t>YES</w:t>
            </w:r>
          </w:p>
        </w:tc>
        <w:tc>
          <w:tcPr>
            <w:tcW w:w="1137" w:type="dxa"/>
          </w:tcPr>
          <w:p w14:paraId="4091AB3B" w14:textId="77777777" w:rsidR="009A0F61" w:rsidRPr="00FA5057" w:rsidRDefault="009A0F61" w:rsidP="00845403">
            <w:pPr>
              <w:pStyle w:val="TAC"/>
              <w:rPr>
                <w:rFonts w:cs="Arial"/>
                <w:szCs w:val="18"/>
              </w:rPr>
            </w:pPr>
            <w:r>
              <w:rPr>
                <w:rFonts w:hint="eastAsia"/>
                <w:lang w:eastAsia="zh-CN"/>
              </w:rPr>
              <w:t>reject</w:t>
            </w:r>
          </w:p>
        </w:tc>
      </w:tr>
      <w:tr w:rsidR="009A0F61" w:rsidRPr="00FD0425" w14:paraId="7295607E" w14:textId="77777777" w:rsidTr="00845403">
        <w:tc>
          <w:tcPr>
            <w:tcW w:w="2578" w:type="dxa"/>
          </w:tcPr>
          <w:p w14:paraId="7F3E43AE" w14:textId="77777777" w:rsidR="009A0F61" w:rsidRDefault="009A0F61" w:rsidP="00845403">
            <w:pPr>
              <w:pStyle w:val="TAL"/>
              <w:ind w:left="113"/>
              <w:rPr>
                <w:lang w:eastAsia="zh-CN"/>
              </w:rPr>
            </w:pPr>
            <w:r w:rsidRPr="00821072">
              <w:rPr>
                <w:rFonts w:eastAsia="CG Times (WN)"/>
              </w:rPr>
              <w:t>&gt;MBS Session Information List</w:t>
            </w:r>
          </w:p>
        </w:tc>
        <w:tc>
          <w:tcPr>
            <w:tcW w:w="1104" w:type="dxa"/>
          </w:tcPr>
          <w:p w14:paraId="12B772A9" w14:textId="77777777" w:rsidR="009A0F61" w:rsidRDefault="009A0F61" w:rsidP="00845403">
            <w:pPr>
              <w:pStyle w:val="TAL"/>
              <w:rPr>
                <w:lang w:eastAsia="zh-CN"/>
              </w:rPr>
            </w:pPr>
            <w:r w:rsidRPr="00821072">
              <w:rPr>
                <w:rFonts w:eastAsia="宋体"/>
                <w:lang w:eastAsia="zh-CN"/>
              </w:rPr>
              <w:t>O</w:t>
            </w:r>
          </w:p>
        </w:tc>
        <w:tc>
          <w:tcPr>
            <w:tcW w:w="1526" w:type="dxa"/>
          </w:tcPr>
          <w:p w14:paraId="22B66808" w14:textId="77777777" w:rsidR="009A0F61" w:rsidRPr="00FD0425" w:rsidRDefault="009A0F61" w:rsidP="00845403">
            <w:pPr>
              <w:pStyle w:val="TAL"/>
              <w:rPr>
                <w:lang w:eastAsia="ja-JP"/>
              </w:rPr>
            </w:pPr>
          </w:p>
        </w:tc>
        <w:tc>
          <w:tcPr>
            <w:tcW w:w="1260" w:type="dxa"/>
          </w:tcPr>
          <w:p w14:paraId="4AC1BBF2" w14:textId="77777777" w:rsidR="009A0F61" w:rsidRDefault="009A0F61" w:rsidP="00845403">
            <w:pPr>
              <w:pStyle w:val="TAL"/>
              <w:rPr>
                <w:lang w:eastAsia="zh-CN"/>
              </w:rPr>
            </w:pPr>
            <w:r w:rsidRPr="004A323A">
              <w:rPr>
                <w:lang w:eastAsia="ja-JP"/>
              </w:rPr>
              <w:t>9.2.1.36</w:t>
            </w:r>
          </w:p>
        </w:tc>
        <w:tc>
          <w:tcPr>
            <w:tcW w:w="1800" w:type="dxa"/>
          </w:tcPr>
          <w:p w14:paraId="0553FFDF" w14:textId="77777777" w:rsidR="009A0F61" w:rsidRPr="00FA5057" w:rsidRDefault="009A0F61" w:rsidP="00845403">
            <w:pPr>
              <w:pStyle w:val="TAL"/>
              <w:rPr>
                <w:rFonts w:eastAsia="Malgun Gothic" w:cs="Arial"/>
                <w:szCs w:val="18"/>
                <w:lang w:eastAsia="ja-JP"/>
              </w:rPr>
            </w:pPr>
          </w:p>
        </w:tc>
        <w:tc>
          <w:tcPr>
            <w:tcW w:w="1080" w:type="dxa"/>
          </w:tcPr>
          <w:p w14:paraId="028BB009" w14:textId="77777777" w:rsidR="009A0F61" w:rsidRDefault="009A0F61" w:rsidP="00845403">
            <w:pPr>
              <w:pStyle w:val="TAC"/>
              <w:rPr>
                <w:lang w:eastAsia="zh-CN"/>
              </w:rPr>
            </w:pPr>
            <w:r w:rsidRPr="00B74BD8">
              <w:rPr>
                <w:lang w:eastAsia="ja-JP"/>
              </w:rPr>
              <w:t>YES</w:t>
            </w:r>
          </w:p>
        </w:tc>
        <w:tc>
          <w:tcPr>
            <w:tcW w:w="1137" w:type="dxa"/>
          </w:tcPr>
          <w:p w14:paraId="43ECE837" w14:textId="77777777" w:rsidR="009A0F61" w:rsidRDefault="009A0F61" w:rsidP="00845403">
            <w:pPr>
              <w:pStyle w:val="TAC"/>
              <w:rPr>
                <w:lang w:eastAsia="zh-CN"/>
              </w:rPr>
            </w:pPr>
            <w:r w:rsidRPr="00821072">
              <w:rPr>
                <w:rFonts w:eastAsia="CG Times (WN)"/>
                <w:lang w:eastAsia="ja-JP"/>
              </w:rPr>
              <w:t>ignore</w:t>
            </w:r>
          </w:p>
        </w:tc>
      </w:tr>
      <w:tr w:rsidR="009A0F61" w:rsidRPr="00FD0425" w14:paraId="265AC3A5" w14:textId="77777777" w:rsidTr="00845403">
        <w:tc>
          <w:tcPr>
            <w:tcW w:w="2578" w:type="dxa"/>
          </w:tcPr>
          <w:p w14:paraId="67A3C2CC" w14:textId="77777777" w:rsidR="009A0F61" w:rsidRPr="00821072" w:rsidRDefault="009A0F61" w:rsidP="00845403">
            <w:pPr>
              <w:pStyle w:val="TAL"/>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104" w:type="dxa"/>
          </w:tcPr>
          <w:p w14:paraId="10750439" w14:textId="77777777" w:rsidR="009A0F61" w:rsidRPr="00821072" w:rsidRDefault="009A0F61" w:rsidP="00845403">
            <w:pPr>
              <w:pStyle w:val="TAL"/>
              <w:rPr>
                <w:rFonts w:eastAsia="宋体"/>
                <w:lang w:eastAsia="zh-CN"/>
              </w:rPr>
            </w:pPr>
            <w:r w:rsidRPr="009A44DA">
              <w:rPr>
                <w:lang w:eastAsia="ja-JP"/>
              </w:rPr>
              <w:t>O</w:t>
            </w:r>
          </w:p>
        </w:tc>
        <w:tc>
          <w:tcPr>
            <w:tcW w:w="1526" w:type="dxa"/>
          </w:tcPr>
          <w:p w14:paraId="742FB8B3" w14:textId="77777777" w:rsidR="009A0F61" w:rsidRPr="00FD0425" w:rsidRDefault="009A0F61" w:rsidP="00845403">
            <w:pPr>
              <w:pStyle w:val="TAL"/>
              <w:rPr>
                <w:lang w:eastAsia="ja-JP"/>
              </w:rPr>
            </w:pPr>
          </w:p>
        </w:tc>
        <w:tc>
          <w:tcPr>
            <w:tcW w:w="1260" w:type="dxa"/>
          </w:tcPr>
          <w:p w14:paraId="65CD9B7E" w14:textId="77777777" w:rsidR="009A0F61" w:rsidRPr="009A44DA" w:rsidRDefault="009A0F61" w:rsidP="00845403">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1BD32357" w14:textId="77777777" w:rsidR="009A0F61" w:rsidRPr="004A323A" w:rsidRDefault="009A0F61" w:rsidP="00845403">
            <w:pPr>
              <w:pStyle w:val="TAL"/>
              <w:rPr>
                <w:lang w:eastAsia="ja-JP"/>
              </w:rPr>
            </w:pPr>
            <w:r w:rsidRPr="00A71E65">
              <w:rPr>
                <w:rFonts w:eastAsia="宋体"/>
                <w:lang w:eastAsia="ja-JP"/>
              </w:rPr>
              <w:t>9.2.3.107</w:t>
            </w:r>
          </w:p>
        </w:tc>
        <w:tc>
          <w:tcPr>
            <w:tcW w:w="1800" w:type="dxa"/>
          </w:tcPr>
          <w:p w14:paraId="0DFF9008" w14:textId="77777777" w:rsidR="009A0F61" w:rsidRPr="00FA5057" w:rsidRDefault="009A0F61" w:rsidP="00845403">
            <w:pPr>
              <w:pStyle w:val="TAL"/>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20454B11" w14:textId="77777777" w:rsidR="009A0F61" w:rsidRPr="00B74BD8" w:rsidRDefault="009A0F61" w:rsidP="00845403">
            <w:pPr>
              <w:pStyle w:val="TAC"/>
              <w:rPr>
                <w:lang w:eastAsia="ja-JP"/>
              </w:rPr>
            </w:pPr>
            <w:r w:rsidRPr="009A44DA">
              <w:rPr>
                <w:rFonts w:eastAsia="宋体"/>
              </w:rPr>
              <w:t>YES</w:t>
            </w:r>
          </w:p>
        </w:tc>
        <w:tc>
          <w:tcPr>
            <w:tcW w:w="1137" w:type="dxa"/>
          </w:tcPr>
          <w:p w14:paraId="1D5D7B95" w14:textId="77777777" w:rsidR="009A0F61" w:rsidRPr="00821072" w:rsidRDefault="009A0F61" w:rsidP="00845403">
            <w:pPr>
              <w:pStyle w:val="TAC"/>
              <w:rPr>
                <w:rFonts w:eastAsia="CG Times (WN)"/>
                <w:lang w:eastAsia="ja-JP"/>
              </w:rPr>
            </w:pPr>
            <w:r w:rsidRPr="009A44DA">
              <w:rPr>
                <w:rFonts w:eastAsia="宋体"/>
                <w:lang w:eastAsia="ja-JP"/>
              </w:rPr>
              <w:t>ignore</w:t>
            </w:r>
          </w:p>
        </w:tc>
      </w:tr>
      <w:tr w:rsidR="009A0F61" w:rsidRPr="00FD0425" w14:paraId="5A13DB02" w14:textId="77777777" w:rsidTr="00845403">
        <w:tc>
          <w:tcPr>
            <w:tcW w:w="2578" w:type="dxa"/>
          </w:tcPr>
          <w:p w14:paraId="0310537B" w14:textId="77777777" w:rsidR="009A0F61" w:rsidRDefault="009A0F61" w:rsidP="00845403">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245F548D" w14:textId="77777777" w:rsidR="009A0F61" w:rsidRPr="009A44DA" w:rsidRDefault="009A0F61" w:rsidP="00845403">
            <w:pPr>
              <w:pStyle w:val="TAL"/>
              <w:rPr>
                <w:lang w:eastAsia="ja-JP"/>
              </w:rPr>
            </w:pPr>
            <w:r w:rsidRPr="00DE6806">
              <w:rPr>
                <w:rFonts w:eastAsia="Malgun Gothic" w:cs="Arial" w:hint="eastAsia"/>
                <w:lang w:eastAsia="zh-CN"/>
              </w:rPr>
              <w:t>O</w:t>
            </w:r>
          </w:p>
        </w:tc>
        <w:tc>
          <w:tcPr>
            <w:tcW w:w="1526" w:type="dxa"/>
          </w:tcPr>
          <w:p w14:paraId="783B67E8" w14:textId="77777777" w:rsidR="009A0F61" w:rsidRPr="00FD0425" w:rsidRDefault="009A0F61" w:rsidP="00845403">
            <w:pPr>
              <w:pStyle w:val="TAL"/>
              <w:rPr>
                <w:lang w:eastAsia="ja-JP"/>
              </w:rPr>
            </w:pPr>
          </w:p>
        </w:tc>
        <w:tc>
          <w:tcPr>
            <w:tcW w:w="1260" w:type="dxa"/>
          </w:tcPr>
          <w:p w14:paraId="1A0E3974" w14:textId="77777777" w:rsidR="009A0F61" w:rsidRPr="009A44DA" w:rsidRDefault="009A0F61" w:rsidP="00845403">
            <w:pPr>
              <w:pStyle w:val="TAL"/>
              <w:rPr>
                <w:lang w:eastAsia="ja-JP"/>
              </w:rPr>
            </w:pPr>
            <w:r w:rsidRPr="00D073AE">
              <w:rPr>
                <w:rFonts w:eastAsia="Malgun Gothic"/>
                <w:lang w:eastAsia="zh-CN"/>
              </w:rPr>
              <w:t>9.2.3.167</w:t>
            </w:r>
          </w:p>
        </w:tc>
        <w:tc>
          <w:tcPr>
            <w:tcW w:w="1800" w:type="dxa"/>
          </w:tcPr>
          <w:p w14:paraId="2EBEC885" w14:textId="77777777" w:rsidR="009A0F61" w:rsidRPr="009A44DA" w:rsidRDefault="009A0F61" w:rsidP="00845403">
            <w:pPr>
              <w:pStyle w:val="TAL"/>
              <w:rPr>
                <w:rFonts w:eastAsia="Malgun Gothic" w:cs="Arial"/>
                <w:lang w:eastAsia="ja-JP"/>
              </w:rPr>
            </w:pPr>
          </w:p>
        </w:tc>
        <w:tc>
          <w:tcPr>
            <w:tcW w:w="1080" w:type="dxa"/>
          </w:tcPr>
          <w:p w14:paraId="681F64B0" w14:textId="77777777" w:rsidR="009A0F61" w:rsidRPr="009A44DA" w:rsidRDefault="009A0F61" w:rsidP="00845403">
            <w:pPr>
              <w:pStyle w:val="TAC"/>
              <w:rPr>
                <w:rFonts w:eastAsia="宋体"/>
              </w:rPr>
            </w:pPr>
            <w:r>
              <w:rPr>
                <w:lang w:eastAsia="ja-JP"/>
              </w:rPr>
              <w:t>YES</w:t>
            </w:r>
          </w:p>
        </w:tc>
        <w:tc>
          <w:tcPr>
            <w:tcW w:w="1137" w:type="dxa"/>
          </w:tcPr>
          <w:p w14:paraId="1766B3FE" w14:textId="77777777" w:rsidR="009A0F61" w:rsidRPr="009A44DA" w:rsidRDefault="009A0F61" w:rsidP="00845403">
            <w:pPr>
              <w:pStyle w:val="TAC"/>
              <w:rPr>
                <w:rFonts w:eastAsia="宋体"/>
                <w:lang w:eastAsia="ja-JP"/>
              </w:rPr>
            </w:pPr>
            <w:r>
              <w:rPr>
                <w:lang w:eastAsia="ja-JP"/>
              </w:rPr>
              <w:t>ignore</w:t>
            </w:r>
          </w:p>
        </w:tc>
      </w:tr>
      <w:tr w:rsidR="009A0F61" w:rsidRPr="00FD0425" w14:paraId="19547B32" w14:textId="77777777" w:rsidTr="00845403">
        <w:tc>
          <w:tcPr>
            <w:tcW w:w="2578" w:type="dxa"/>
          </w:tcPr>
          <w:p w14:paraId="46C5BD5C" w14:textId="77777777" w:rsidR="009A0F61" w:rsidRPr="00FD0425" w:rsidRDefault="009A0F61" w:rsidP="00845403">
            <w:pPr>
              <w:pStyle w:val="TAL"/>
            </w:pPr>
            <w:r w:rsidRPr="00FD0425">
              <w:rPr>
                <w:rFonts w:eastAsia="Batang"/>
              </w:rPr>
              <w:t>Trace Activation</w:t>
            </w:r>
          </w:p>
        </w:tc>
        <w:tc>
          <w:tcPr>
            <w:tcW w:w="1104" w:type="dxa"/>
          </w:tcPr>
          <w:p w14:paraId="2AFE3FE6" w14:textId="77777777" w:rsidR="009A0F61" w:rsidRPr="00FD0425" w:rsidRDefault="009A0F61" w:rsidP="00845403">
            <w:pPr>
              <w:pStyle w:val="TAL"/>
              <w:rPr>
                <w:lang w:eastAsia="ja-JP"/>
              </w:rPr>
            </w:pPr>
            <w:r w:rsidRPr="00FD0425">
              <w:rPr>
                <w:rFonts w:eastAsia="Batang" w:cs="Arial"/>
                <w:lang w:eastAsia="ja-JP"/>
              </w:rPr>
              <w:t>O</w:t>
            </w:r>
          </w:p>
        </w:tc>
        <w:tc>
          <w:tcPr>
            <w:tcW w:w="1526" w:type="dxa"/>
          </w:tcPr>
          <w:p w14:paraId="76E62D59" w14:textId="77777777" w:rsidR="009A0F61" w:rsidRPr="00FD0425" w:rsidRDefault="009A0F61" w:rsidP="00845403">
            <w:pPr>
              <w:pStyle w:val="TAL"/>
              <w:rPr>
                <w:lang w:eastAsia="ja-JP"/>
              </w:rPr>
            </w:pPr>
          </w:p>
        </w:tc>
        <w:tc>
          <w:tcPr>
            <w:tcW w:w="1260" w:type="dxa"/>
          </w:tcPr>
          <w:p w14:paraId="7766A484" w14:textId="77777777" w:rsidR="009A0F61" w:rsidRPr="00FD0425" w:rsidRDefault="009A0F61" w:rsidP="00845403">
            <w:pPr>
              <w:pStyle w:val="TAL"/>
              <w:rPr>
                <w:lang w:eastAsia="ja-JP"/>
              </w:rPr>
            </w:pPr>
            <w:r w:rsidRPr="00FD0425">
              <w:rPr>
                <w:rFonts w:eastAsia="Batang" w:cs="Arial"/>
                <w:lang w:eastAsia="ja-JP"/>
              </w:rPr>
              <w:t>9.2.3.55</w:t>
            </w:r>
          </w:p>
        </w:tc>
        <w:tc>
          <w:tcPr>
            <w:tcW w:w="1800" w:type="dxa"/>
          </w:tcPr>
          <w:p w14:paraId="37C25F74" w14:textId="77777777" w:rsidR="009A0F61" w:rsidRPr="00FD0425" w:rsidRDefault="009A0F61" w:rsidP="00845403">
            <w:pPr>
              <w:pStyle w:val="TAL"/>
            </w:pPr>
          </w:p>
        </w:tc>
        <w:tc>
          <w:tcPr>
            <w:tcW w:w="1080" w:type="dxa"/>
          </w:tcPr>
          <w:p w14:paraId="36D4B697" w14:textId="77777777" w:rsidR="009A0F61" w:rsidRPr="00FD0425" w:rsidRDefault="009A0F61" w:rsidP="00845403">
            <w:pPr>
              <w:pStyle w:val="TAC"/>
              <w:rPr>
                <w:lang w:eastAsia="ja-JP"/>
              </w:rPr>
            </w:pPr>
            <w:r w:rsidRPr="00FD0425">
              <w:rPr>
                <w:rFonts w:eastAsia="Batang" w:cs="Arial"/>
                <w:lang w:eastAsia="ja-JP"/>
              </w:rPr>
              <w:t>YES</w:t>
            </w:r>
          </w:p>
        </w:tc>
        <w:tc>
          <w:tcPr>
            <w:tcW w:w="1137" w:type="dxa"/>
          </w:tcPr>
          <w:p w14:paraId="196D8358" w14:textId="77777777" w:rsidR="009A0F61" w:rsidRPr="00FD0425" w:rsidRDefault="009A0F61" w:rsidP="00845403">
            <w:pPr>
              <w:pStyle w:val="TAC"/>
              <w:rPr>
                <w:lang w:eastAsia="ja-JP"/>
              </w:rPr>
            </w:pPr>
            <w:r w:rsidRPr="00FD0425">
              <w:rPr>
                <w:rFonts w:eastAsia="Batang" w:cs="Arial"/>
                <w:lang w:eastAsia="ja-JP"/>
              </w:rPr>
              <w:t>ignore</w:t>
            </w:r>
          </w:p>
        </w:tc>
      </w:tr>
      <w:tr w:rsidR="009A0F61" w:rsidRPr="00FD0425" w14:paraId="04009ED7" w14:textId="77777777" w:rsidTr="00845403">
        <w:tc>
          <w:tcPr>
            <w:tcW w:w="2578" w:type="dxa"/>
          </w:tcPr>
          <w:p w14:paraId="5906F7CB" w14:textId="77777777" w:rsidR="009A0F61" w:rsidRPr="00FD0425" w:rsidRDefault="009A0F61" w:rsidP="00845403">
            <w:pPr>
              <w:pStyle w:val="TAL"/>
            </w:pPr>
            <w:r w:rsidRPr="00FD0425">
              <w:rPr>
                <w:rFonts w:eastAsia="Batang"/>
              </w:rPr>
              <w:t>Masked IMEISV</w:t>
            </w:r>
          </w:p>
        </w:tc>
        <w:tc>
          <w:tcPr>
            <w:tcW w:w="1104" w:type="dxa"/>
          </w:tcPr>
          <w:p w14:paraId="7B5CFD49" w14:textId="77777777" w:rsidR="009A0F61" w:rsidRPr="00FD0425" w:rsidRDefault="009A0F61" w:rsidP="00845403">
            <w:pPr>
              <w:pStyle w:val="TAL"/>
              <w:rPr>
                <w:lang w:eastAsia="ja-JP"/>
              </w:rPr>
            </w:pPr>
            <w:r w:rsidRPr="00FD0425">
              <w:rPr>
                <w:rFonts w:eastAsia="Batang" w:cs="Arial"/>
                <w:lang w:eastAsia="ja-JP"/>
              </w:rPr>
              <w:t>O</w:t>
            </w:r>
          </w:p>
        </w:tc>
        <w:tc>
          <w:tcPr>
            <w:tcW w:w="1526" w:type="dxa"/>
          </w:tcPr>
          <w:p w14:paraId="396DD1DB" w14:textId="77777777" w:rsidR="009A0F61" w:rsidRPr="00FD0425" w:rsidRDefault="009A0F61" w:rsidP="00845403">
            <w:pPr>
              <w:pStyle w:val="TAL"/>
              <w:rPr>
                <w:lang w:eastAsia="ja-JP"/>
              </w:rPr>
            </w:pPr>
          </w:p>
        </w:tc>
        <w:tc>
          <w:tcPr>
            <w:tcW w:w="1260" w:type="dxa"/>
          </w:tcPr>
          <w:p w14:paraId="45188D9C" w14:textId="77777777" w:rsidR="009A0F61" w:rsidRPr="00FD0425" w:rsidRDefault="009A0F61" w:rsidP="00845403">
            <w:pPr>
              <w:pStyle w:val="TAL"/>
              <w:rPr>
                <w:lang w:eastAsia="ja-JP"/>
              </w:rPr>
            </w:pPr>
            <w:r w:rsidRPr="00FD0425">
              <w:rPr>
                <w:rFonts w:eastAsia="Batang" w:cs="Arial"/>
                <w:lang w:eastAsia="ja-JP"/>
              </w:rPr>
              <w:t>9.2.3.32</w:t>
            </w:r>
          </w:p>
        </w:tc>
        <w:tc>
          <w:tcPr>
            <w:tcW w:w="1800" w:type="dxa"/>
          </w:tcPr>
          <w:p w14:paraId="59FD6559" w14:textId="77777777" w:rsidR="009A0F61" w:rsidRPr="00FD0425" w:rsidRDefault="009A0F61" w:rsidP="00845403">
            <w:pPr>
              <w:pStyle w:val="TAL"/>
              <w:rPr>
                <w:lang w:eastAsia="ja-JP"/>
              </w:rPr>
            </w:pPr>
          </w:p>
        </w:tc>
        <w:tc>
          <w:tcPr>
            <w:tcW w:w="1080" w:type="dxa"/>
          </w:tcPr>
          <w:p w14:paraId="6925F2B4" w14:textId="77777777" w:rsidR="009A0F61" w:rsidRPr="00FD0425" w:rsidRDefault="009A0F61" w:rsidP="00845403">
            <w:pPr>
              <w:pStyle w:val="TAC"/>
              <w:rPr>
                <w:lang w:eastAsia="ja-JP"/>
              </w:rPr>
            </w:pPr>
            <w:r w:rsidRPr="00FD0425">
              <w:rPr>
                <w:rFonts w:eastAsia="Batang" w:cs="Arial"/>
                <w:lang w:eastAsia="ja-JP"/>
              </w:rPr>
              <w:t>YES</w:t>
            </w:r>
          </w:p>
        </w:tc>
        <w:tc>
          <w:tcPr>
            <w:tcW w:w="1137" w:type="dxa"/>
          </w:tcPr>
          <w:p w14:paraId="6FDCC864" w14:textId="77777777" w:rsidR="009A0F61" w:rsidRPr="00FD0425" w:rsidRDefault="009A0F61" w:rsidP="00845403">
            <w:pPr>
              <w:pStyle w:val="TAC"/>
              <w:rPr>
                <w:lang w:eastAsia="ja-JP"/>
              </w:rPr>
            </w:pPr>
            <w:r w:rsidRPr="00FD0425">
              <w:rPr>
                <w:rFonts w:eastAsia="Batang" w:cs="Arial"/>
                <w:lang w:eastAsia="ja-JP"/>
              </w:rPr>
              <w:t>ignore</w:t>
            </w:r>
          </w:p>
        </w:tc>
      </w:tr>
      <w:tr w:rsidR="009A0F61" w:rsidRPr="00FD0425" w14:paraId="380E31FC" w14:textId="77777777" w:rsidTr="00845403">
        <w:tc>
          <w:tcPr>
            <w:tcW w:w="2578" w:type="dxa"/>
          </w:tcPr>
          <w:p w14:paraId="26DA50FC" w14:textId="77777777" w:rsidR="009A0F61" w:rsidRPr="00FD0425" w:rsidRDefault="009A0F61" w:rsidP="00845403">
            <w:pPr>
              <w:pStyle w:val="TAL"/>
              <w:rPr>
                <w:rFonts w:eastAsia="Batang"/>
              </w:rPr>
            </w:pPr>
            <w:r w:rsidRPr="00FD0425">
              <w:rPr>
                <w:rFonts w:eastAsia="Batang"/>
              </w:rPr>
              <w:t>UE History Information</w:t>
            </w:r>
          </w:p>
        </w:tc>
        <w:tc>
          <w:tcPr>
            <w:tcW w:w="1104" w:type="dxa"/>
          </w:tcPr>
          <w:p w14:paraId="206193D6" w14:textId="77777777" w:rsidR="009A0F61" w:rsidRPr="00FD0425" w:rsidRDefault="009A0F61" w:rsidP="00845403">
            <w:pPr>
              <w:pStyle w:val="TAL"/>
              <w:rPr>
                <w:rFonts w:eastAsia="Batang" w:cs="Arial"/>
                <w:lang w:eastAsia="ja-JP"/>
              </w:rPr>
            </w:pPr>
            <w:r w:rsidRPr="00FD0425">
              <w:rPr>
                <w:rFonts w:eastAsia="Batang" w:cs="Arial"/>
                <w:lang w:eastAsia="ja-JP"/>
              </w:rPr>
              <w:t>M</w:t>
            </w:r>
          </w:p>
        </w:tc>
        <w:tc>
          <w:tcPr>
            <w:tcW w:w="1526" w:type="dxa"/>
          </w:tcPr>
          <w:p w14:paraId="5A714CBC" w14:textId="77777777" w:rsidR="009A0F61" w:rsidRPr="00FD0425" w:rsidRDefault="009A0F61" w:rsidP="00845403">
            <w:pPr>
              <w:pStyle w:val="TAL"/>
              <w:rPr>
                <w:lang w:eastAsia="ja-JP"/>
              </w:rPr>
            </w:pPr>
          </w:p>
        </w:tc>
        <w:tc>
          <w:tcPr>
            <w:tcW w:w="1260" w:type="dxa"/>
          </w:tcPr>
          <w:p w14:paraId="4799B9E3" w14:textId="77777777" w:rsidR="009A0F61" w:rsidRPr="00FD0425" w:rsidRDefault="009A0F61" w:rsidP="00845403">
            <w:pPr>
              <w:pStyle w:val="TAL"/>
              <w:rPr>
                <w:rFonts w:eastAsia="Batang" w:cs="Arial"/>
                <w:lang w:eastAsia="ja-JP"/>
              </w:rPr>
            </w:pPr>
            <w:r w:rsidRPr="00FD0425">
              <w:rPr>
                <w:rFonts w:eastAsia="Batang" w:cs="Arial"/>
                <w:lang w:eastAsia="ja-JP"/>
              </w:rPr>
              <w:t>9.2.3.64</w:t>
            </w:r>
          </w:p>
        </w:tc>
        <w:tc>
          <w:tcPr>
            <w:tcW w:w="1800" w:type="dxa"/>
          </w:tcPr>
          <w:p w14:paraId="6F7D2163" w14:textId="77777777" w:rsidR="009A0F61" w:rsidRPr="00FD0425" w:rsidRDefault="009A0F61" w:rsidP="00845403">
            <w:pPr>
              <w:pStyle w:val="TAL"/>
              <w:rPr>
                <w:lang w:eastAsia="ja-JP"/>
              </w:rPr>
            </w:pPr>
          </w:p>
        </w:tc>
        <w:tc>
          <w:tcPr>
            <w:tcW w:w="1080" w:type="dxa"/>
          </w:tcPr>
          <w:p w14:paraId="2E76D0B2" w14:textId="77777777" w:rsidR="009A0F61" w:rsidRPr="00FD0425" w:rsidRDefault="009A0F61" w:rsidP="00845403">
            <w:pPr>
              <w:pStyle w:val="TAC"/>
              <w:rPr>
                <w:rFonts w:eastAsia="Batang" w:cs="Arial"/>
                <w:lang w:eastAsia="ja-JP"/>
              </w:rPr>
            </w:pPr>
            <w:r w:rsidRPr="00FD0425">
              <w:rPr>
                <w:rFonts w:eastAsia="Batang" w:cs="Arial"/>
                <w:lang w:eastAsia="ja-JP"/>
              </w:rPr>
              <w:t>YES</w:t>
            </w:r>
          </w:p>
        </w:tc>
        <w:tc>
          <w:tcPr>
            <w:tcW w:w="1137" w:type="dxa"/>
          </w:tcPr>
          <w:p w14:paraId="1F310EB6" w14:textId="77777777" w:rsidR="009A0F61" w:rsidRPr="00FD0425" w:rsidRDefault="009A0F61" w:rsidP="00845403">
            <w:pPr>
              <w:pStyle w:val="TAC"/>
              <w:rPr>
                <w:rFonts w:eastAsia="Batang" w:cs="Arial"/>
                <w:lang w:eastAsia="ja-JP"/>
              </w:rPr>
            </w:pPr>
            <w:r w:rsidRPr="00FD0425">
              <w:rPr>
                <w:rFonts w:eastAsia="Batang" w:cs="Arial"/>
                <w:lang w:eastAsia="ja-JP"/>
              </w:rPr>
              <w:t>ignore</w:t>
            </w:r>
          </w:p>
        </w:tc>
      </w:tr>
      <w:tr w:rsidR="009A0F61" w:rsidRPr="00FD0425" w14:paraId="7CB9421C" w14:textId="77777777" w:rsidTr="00845403">
        <w:tc>
          <w:tcPr>
            <w:tcW w:w="2578" w:type="dxa"/>
          </w:tcPr>
          <w:p w14:paraId="13A07088" w14:textId="77777777" w:rsidR="009A0F61" w:rsidRPr="00FD0425" w:rsidRDefault="009A0F61" w:rsidP="00845403">
            <w:pPr>
              <w:pStyle w:val="TAL"/>
              <w:rPr>
                <w:rFonts w:eastAsia="Batang"/>
                <w:b/>
              </w:rPr>
            </w:pPr>
            <w:r w:rsidRPr="00FD0425">
              <w:rPr>
                <w:rFonts w:eastAsia="Batang"/>
                <w:b/>
              </w:rPr>
              <w:t>UE Context Reference at the S-NG-RAN node</w:t>
            </w:r>
          </w:p>
        </w:tc>
        <w:tc>
          <w:tcPr>
            <w:tcW w:w="1104" w:type="dxa"/>
          </w:tcPr>
          <w:p w14:paraId="0D09DF09" w14:textId="77777777" w:rsidR="009A0F61" w:rsidRPr="00FD0425" w:rsidRDefault="009A0F61" w:rsidP="00845403">
            <w:pPr>
              <w:pStyle w:val="TAL"/>
              <w:rPr>
                <w:rFonts w:eastAsia="Batang" w:cs="Arial"/>
                <w:lang w:eastAsia="ja-JP"/>
              </w:rPr>
            </w:pPr>
            <w:r w:rsidRPr="00FD0425">
              <w:rPr>
                <w:rFonts w:eastAsia="Batang" w:cs="Arial"/>
                <w:lang w:eastAsia="ja-JP"/>
              </w:rPr>
              <w:t>O</w:t>
            </w:r>
          </w:p>
        </w:tc>
        <w:tc>
          <w:tcPr>
            <w:tcW w:w="1526" w:type="dxa"/>
          </w:tcPr>
          <w:p w14:paraId="4EBE16A3" w14:textId="77777777" w:rsidR="009A0F61" w:rsidRPr="00FD0425" w:rsidRDefault="009A0F61" w:rsidP="00845403">
            <w:pPr>
              <w:pStyle w:val="TAL"/>
              <w:rPr>
                <w:lang w:eastAsia="ja-JP"/>
              </w:rPr>
            </w:pPr>
          </w:p>
        </w:tc>
        <w:tc>
          <w:tcPr>
            <w:tcW w:w="1260" w:type="dxa"/>
          </w:tcPr>
          <w:p w14:paraId="6D775828" w14:textId="77777777" w:rsidR="009A0F61" w:rsidRPr="00FD0425" w:rsidRDefault="009A0F61" w:rsidP="00845403">
            <w:pPr>
              <w:pStyle w:val="TAL"/>
              <w:rPr>
                <w:rFonts w:eastAsia="Batang" w:cs="Arial"/>
                <w:lang w:eastAsia="ja-JP"/>
              </w:rPr>
            </w:pPr>
          </w:p>
        </w:tc>
        <w:tc>
          <w:tcPr>
            <w:tcW w:w="1800" w:type="dxa"/>
          </w:tcPr>
          <w:p w14:paraId="167DFAC8" w14:textId="77777777" w:rsidR="009A0F61" w:rsidRPr="00FD0425" w:rsidRDefault="009A0F61" w:rsidP="00845403">
            <w:pPr>
              <w:pStyle w:val="TAL"/>
              <w:rPr>
                <w:lang w:eastAsia="ja-JP"/>
              </w:rPr>
            </w:pPr>
          </w:p>
        </w:tc>
        <w:tc>
          <w:tcPr>
            <w:tcW w:w="1080" w:type="dxa"/>
          </w:tcPr>
          <w:p w14:paraId="7A0A950F" w14:textId="77777777" w:rsidR="009A0F61" w:rsidRPr="00FD0425" w:rsidRDefault="009A0F61" w:rsidP="00845403">
            <w:pPr>
              <w:pStyle w:val="TAC"/>
              <w:rPr>
                <w:rFonts w:eastAsia="Batang" w:cs="Arial"/>
                <w:lang w:eastAsia="ja-JP"/>
              </w:rPr>
            </w:pPr>
            <w:r w:rsidRPr="00FD0425">
              <w:rPr>
                <w:rFonts w:eastAsia="Batang" w:cs="Arial"/>
                <w:lang w:eastAsia="ja-JP"/>
              </w:rPr>
              <w:t>YES</w:t>
            </w:r>
          </w:p>
        </w:tc>
        <w:tc>
          <w:tcPr>
            <w:tcW w:w="1137" w:type="dxa"/>
          </w:tcPr>
          <w:p w14:paraId="03054874" w14:textId="77777777" w:rsidR="009A0F61" w:rsidRPr="00FD0425" w:rsidRDefault="009A0F61" w:rsidP="00845403">
            <w:pPr>
              <w:pStyle w:val="TAC"/>
              <w:rPr>
                <w:rFonts w:eastAsia="Batang" w:cs="Arial"/>
                <w:lang w:eastAsia="ja-JP"/>
              </w:rPr>
            </w:pPr>
            <w:r w:rsidRPr="00FD0425">
              <w:rPr>
                <w:rFonts w:eastAsia="Batang" w:cs="Arial"/>
                <w:lang w:eastAsia="ja-JP"/>
              </w:rPr>
              <w:t>ignore</w:t>
            </w:r>
          </w:p>
        </w:tc>
      </w:tr>
      <w:tr w:rsidR="009A0F61" w:rsidRPr="00FD0425" w14:paraId="067F3071" w14:textId="77777777" w:rsidTr="00845403">
        <w:tc>
          <w:tcPr>
            <w:tcW w:w="2578" w:type="dxa"/>
          </w:tcPr>
          <w:p w14:paraId="6A2A2050" w14:textId="77777777" w:rsidR="009A0F61" w:rsidRPr="00FD0425" w:rsidRDefault="009A0F61" w:rsidP="00845403">
            <w:pPr>
              <w:pStyle w:val="TAL"/>
              <w:ind w:left="113"/>
              <w:rPr>
                <w:rFonts w:eastAsia="Batang"/>
              </w:rPr>
            </w:pPr>
            <w:r w:rsidRPr="00FD0425">
              <w:rPr>
                <w:rFonts w:eastAsia="Batang"/>
              </w:rPr>
              <w:t>&gt;</w:t>
            </w:r>
            <w:r w:rsidRPr="00FD0425">
              <w:rPr>
                <w:bCs/>
                <w:lang w:eastAsia="ja-JP"/>
              </w:rPr>
              <w:t>Global NG-RAN Node ID</w:t>
            </w:r>
          </w:p>
        </w:tc>
        <w:tc>
          <w:tcPr>
            <w:tcW w:w="1104" w:type="dxa"/>
          </w:tcPr>
          <w:p w14:paraId="6D267C72" w14:textId="77777777" w:rsidR="009A0F61" w:rsidRPr="00FD0425" w:rsidRDefault="009A0F61" w:rsidP="00845403">
            <w:pPr>
              <w:pStyle w:val="TAL"/>
              <w:rPr>
                <w:rFonts w:eastAsia="Batang" w:cs="Arial"/>
                <w:lang w:eastAsia="ja-JP"/>
              </w:rPr>
            </w:pPr>
            <w:r w:rsidRPr="00FD0425">
              <w:rPr>
                <w:rFonts w:eastAsia="Batang" w:cs="Arial"/>
                <w:lang w:eastAsia="ja-JP"/>
              </w:rPr>
              <w:t>M</w:t>
            </w:r>
          </w:p>
        </w:tc>
        <w:tc>
          <w:tcPr>
            <w:tcW w:w="1526" w:type="dxa"/>
          </w:tcPr>
          <w:p w14:paraId="78810404" w14:textId="77777777" w:rsidR="009A0F61" w:rsidRPr="00FD0425" w:rsidRDefault="009A0F61" w:rsidP="00845403">
            <w:pPr>
              <w:pStyle w:val="TAL"/>
              <w:rPr>
                <w:lang w:eastAsia="ja-JP"/>
              </w:rPr>
            </w:pPr>
          </w:p>
        </w:tc>
        <w:tc>
          <w:tcPr>
            <w:tcW w:w="1260" w:type="dxa"/>
          </w:tcPr>
          <w:p w14:paraId="08840F28" w14:textId="77777777" w:rsidR="009A0F61" w:rsidRPr="00FD0425" w:rsidRDefault="009A0F61" w:rsidP="00845403">
            <w:pPr>
              <w:pStyle w:val="TAL"/>
              <w:rPr>
                <w:rFonts w:eastAsia="Batang" w:cs="Arial"/>
                <w:lang w:eastAsia="ja-JP"/>
              </w:rPr>
            </w:pPr>
            <w:r w:rsidRPr="00FD0425">
              <w:rPr>
                <w:rFonts w:eastAsia="Batang" w:cs="Arial"/>
                <w:lang w:eastAsia="ja-JP"/>
              </w:rPr>
              <w:t>9.2.2.3</w:t>
            </w:r>
          </w:p>
        </w:tc>
        <w:tc>
          <w:tcPr>
            <w:tcW w:w="1800" w:type="dxa"/>
          </w:tcPr>
          <w:p w14:paraId="4D463531" w14:textId="77777777" w:rsidR="009A0F61" w:rsidRPr="00FD0425" w:rsidRDefault="009A0F61" w:rsidP="00845403">
            <w:pPr>
              <w:pStyle w:val="TAL"/>
              <w:rPr>
                <w:lang w:eastAsia="ja-JP"/>
              </w:rPr>
            </w:pPr>
          </w:p>
        </w:tc>
        <w:tc>
          <w:tcPr>
            <w:tcW w:w="1080" w:type="dxa"/>
          </w:tcPr>
          <w:p w14:paraId="19737377" w14:textId="77777777" w:rsidR="009A0F61" w:rsidRPr="00FD0425" w:rsidRDefault="009A0F61" w:rsidP="00845403">
            <w:pPr>
              <w:pStyle w:val="TAC"/>
              <w:rPr>
                <w:rFonts w:eastAsia="Batang" w:cs="Arial"/>
                <w:lang w:eastAsia="ja-JP"/>
              </w:rPr>
            </w:pPr>
            <w:r w:rsidRPr="00FD0425">
              <w:rPr>
                <w:lang w:eastAsia="ja-JP"/>
              </w:rPr>
              <w:t>–</w:t>
            </w:r>
          </w:p>
        </w:tc>
        <w:tc>
          <w:tcPr>
            <w:tcW w:w="1137" w:type="dxa"/>
          </w:tcPr>
          <w:p w14:paraId="7D216DD3" w14:textId="77777777" w:rsidR="009A0F61" w:rsidRPr="00FD0425" w:rsidRDefault="009A0F61" w:rsidP="00845403">
            <w:pPr>
              <w:pStyle w:val="TAC"/>
              <w:rPr>
                <w:rFonts w:eastAsia="Batang" w:cs="Arial"/>
                <w:lang w:eastAsia="ja-JP"/>
              </w:rPr>
            </w:pPr>
          </w:p>
        </w:tc>
      </w:tr>
      <w:tr w:rsidR="009A0F61" w:rsidRPr="00FD0425" w14:paraId="165BDFC0" w14:textId="77777777" w:rsidTr="00845403">
        <w:tc>
          <w:tcPr>
            <w:tcW w:w="2578" w:type="dxa"/>
          </w:tcPr>
          <w:p w14:paraId="58720B08" w14:textId="77777777" w:rsidR="009A0F61" w:rsidRPr="00FD0425" w:rsidRDefault="009A0F61" w:rsidP="00845403">
            <w:pPr>
              <w:pStyle w:val="TAL"/>
              <w:ind w:left="113"/>
              <w:rPr>
                <w:rFonts w:eastAsia="Batang"/>
              </w:rPr>
            </w:pPr>
            <w:r w:rsidRPr="00FD0425">
              <w:rPr>
                <w:rFonts w:eastAsia="Batang"/>
              </w:rPr>
              <w:lastRenderedPageBreak/>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2A1E23A6" w14:textId="77777777" w:rsidR="009A0F61" w:rsidRPr="00FD0425" w:rsidRDefault="009A0F61" w:rsidP="00845403">
            <w:pPr>
              <w:pStyle w:val="TAL"/>
              <w:rPr>
                <w:rFonts w:eastAsia="Batang" w:cs="Arial"/>
                <w:lang w:eastAsia="ja-JP"/>
              </w:rPr>
            </w:pPr>
            <w:r w:rsidRPr="00FD0425">
              <w:rPr>
                <w:rFonts w:eastAsia="Batang" w:cs="Arial"/>
                <w:lang w:eastAsia="ja-JP"/>
              </w:rPr>
              <w:t>M</w:t>
            </w:r>
          </w:p>
        </w:tc>
        <w:tc>
          <w:tcPr>
            <w:tcW w:w="1526" w:type="dxa"/>
          </w:tcPr>
          <w:p w14:paraId="614A66CD" w14:textId="77777777" w:rsidR="009A0F61" w:rsidRPr="00FD0425" w:rsidRDefault="009A0F61" w:rsidP="00845403">
            <w:pPr>
              <w:pStyle w:val="TAL"/>
              <w:rPr>
                <w:lang w:eastAsia="ja-JP"/>
              </w:rPr>
            </w:pPr>
          </w:p>
        </w:tc>
        <w:tc>
          <w:tcPr>
            <w:tcW w:w="1260" w:type="dxa"/>
          </w:tcPr>
          <w:p w14:paraId="7E56BBF5" w14:textId="77777777" w:rsidR="009A0F61" w:rsidRPr="00FD0425" w:rsidRDefault="009A0F61" w:rsidP="00845403">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60759F03" w14:textId="77777777" w:rsidR="009A0F61" w:rsidRPr="00FD0425" w:rsidRDefault="009A0F61" w:rsidP="00845403">
            <w:pPr>
              <w:pStyle w:val="TAL"/>
              <w:rPr>
                <w:rFonts w:eastAsia="Batang" w:cs="Arial"/>
                <w:lang w:eastAsia="ja-JP"/>
              </w:rPr>
            </w:pPr>
            <w:r w:rsidRPr="00FD0425">
              <w:rPr>
                <w:lang w:eastAsia="ja-JP"/>
              </w:rPr>
              <w:t>9.2.3.16</w:t>
            </w:r>
          </w:p>
        </w:tc>
        <w:tc>
          <w:tcPr>
            <w:tcW w:w="1800" w:type="dxa"/>
          </w:tcPr>
          <w:p w14:paraId="1B621D6B" w14:textId="77777777" w:rsidR="009A0F61" w:rsidRPr="00FD0425" w:rsidRDefault="009A0F61" w:rsidP="00845403">
            <w:pPr>
              <w:pStyle w:val="TAL"/>
              <w:rPr>
                <w:lang w:eastAsia="ja-JP"/>
              </w:rPr>
            </w:pPr>
          </w:p>
        </w:tc>
        <w:tc>
          <w:tcPr>
            <w:tcW w:w="1080" w:type="dxa"/>
          </w:tcPr>
          <w:p w14:paraId="1E0F57DB" w14:textId="77777777" w:rsidR="009A0F61" w:rsidRPr="00FD0425" w:rsidRDefault="009A0F61" w:rsidP="00845403">
            <w:pPr>
              <w:pStyle w:val="TAC"/>
              <w:rPr>
                <w:rFonts w:eastAsia="Batang" w:cs="Arial"/>
                <w:lang w:eastAsia="ja-JP"/>
              </w:rPr>
            </w:pPr>
            <w:r w:rsidRPr="00FD0425">
              <w:rPr>
                <w:lang w:eastAsia="ja-JP"/>
              </w:rPr>
              <w:t>–</w:t>
            </w:r>
          </w:p>
        </w:tc>
        <w:tc>
          <w:tcPr>
            <w:tcW w:w="1137" w:type="dxa"/>
          </w:tcPr>
          <w:p w14:paraId="4DAA390F" w14:textId="77777777" w:rsidR="009A0F61" w:rsidRPr="00FD0425" w:rsidRDefault="009A0F61" w:rsidP="00845403">
            <w:pPr>
              <w:pStyle w:val="TAC"/>
              <w:rPr>
                <w:rFonts w:eastAsia="Batang" w:cs="Arial"/>
                <w:lang w:eastAsia="ja-JP"/>
              </w:rPr>
            </w:pPr>
          </w:p>
        </w:tc>
      </w:tr>
      <w:tr w:rsidR="009A0F61" w:rsidRPr="00FD0425" w14:paraId="4E1D17DB" w14:textId="77777777" w:rsidTr="00845403">
        <w:tc>
          <w:tcPr>
            <w:tcW w:w="2578" w:type="dxa"/>
          </w:tcPr>
          <w:p w14:paraId="5DA3806C" w14:textId="77777777" w:rsidR="009A0F61" w:rsidRPr="00FD0425" w:rsidRDefault="009A0F61" w:rsidP="00845403">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6482877F" w14:textId="77777777" w:rsidR="009A0F61" w:rsidRPr="00FD0425" w:rsidRDefault="009A0F61" w:rsidP="00845403">
            <w:pPr>
              <w:pStyle w:val="TAL"/>
              <w:rPr>
                <w:rFonts w:eastAsia="Batang" w:cs="Arial"/>
                <w:lang w:eastAsia="ja-JP"/>
              </w:rPr>
            </w:pPr>
            <w:r>
              <w:rPr>
                <w:rFonts w:eastAsia="Batang" w:cs="Arial"/>
                <w:lang w:eastAsia="ja-JP"/>
              </w:rPr>
              <w:t>O</w:t>
            </w:r>
          </w:p>
        </w:tc>
        <w:tc>
          <w:tcPr>
            <w:tcW w:w="1526" w:type="dxa"/>
          </w:tcPr>
          <w:p w14:paraId="7E951249" w14:textId="77777777" w:rsidR="009A0F61" w:rsidRPr="00FD0425" w:rsidRDefault="009A0F61" w:rsidP="00845403">
            <w:pPr>
              <w:pStyle w:val="TAL"/>
              <w:rPr>
                <w:lang w:eastAsia="ja-JP"/>
              </w:rPr>
            </w:pPr>
          </w:p>
        </w:tc>
        <w:tc>
          <w:tcPr>
            <w:tcW w:w="1260" w:type="dxa"/>
          </w:tcPr>
          <w:p w14:paraId="37EB8417" w14:textId="77777777" w:rsidR="009A0F61" w:rsidRPr="00FD0425" w:rsidRDefault="009A0F61" w:rsidP="00845403">
            <w:pPr>
              <w:pStyle w:val="TAL"/>
              <w:rPr>
                <w:rFonts w:cs="Arial"/>
                <w:lang w:eastAsia="ja-JP"/>
              </w:rPr>
            </w:pPr>
          </w:p>
        </w:tc>
        <w:tc>
          <w:tcPr>
            <w:tcW w:w="1800" w:type="dxa"/>
          </w:tcPr>
          <w:p w14:paraId="61372CB6" w14:textId="77777777" w:rsidR="009A0F61" w:rsidRPr="00FD0425" w:rsidRDefault="009A0F61" w:rsidP="00845403">
            <w:pPr>
              <w:pStyle w:val="TAL"/>
              <w:rPr>
                <w:lang w:eastAsia="ja-JP"/>
              </w:rPr>
            </w:pPr>
          </w:p>
        </w:tc>
        <w:tc>
          <w:tcPr>
            <w:tcW w:w="1080" w:type="dxa"/>
          </w:tcPr>
          <w:p w14:paraId="1CBB3177" w14:textId="77777777" w:rsidR="009A0F61" w:rsidRPr="00FD0425" w:rsidRDefault="009A0F61" w:rsidP="00845403">
            <w:pPr>
              <w:pStyle w:val="TAC"/>
              <w:rPr>
                <w:lang w:eastAsia="ja-JP"/>
              </w:rPr>
            </w:pPr>
            <w:r>
              <w:rPr>
                <w:lang w:eastAsia="ja-JP"/>
              </w:rPr>
              <w:t>YES</w:t>
            </w:r>
          </w:p>
        </w:tc>
        <w:tc>
          <w:tcPr>
            <w:tcW w:w="1137" w:type="dxa"/>
          </w:tcPr>
          <w:p w14:paraId="5465528F" w14:textId="77777777" w:rsidR="009A0F61" w:rsidRPr="00FD0425" w:rsidRDefault="009A0F61" w:rsidP="00845403">
            <w:pPr>
              <w:pStyle w:val="TAC"/>
              <w:rPr>
                <w:rFonts w:eastAsia="Batang" w:cs="Arial"/>
                <w:lang w:eastAsia="ja-JP"/>
              </w:rPr>
            </w:pPr>
            <w:r>
              <w:rPr>
                <w:rFonts w:eastAsia="Batang" w:cs="Arial"/>
                <w:lang w:eastAsia="ja-JP"/>
              </w:rPr>
              <w:t>reject</w:t>
            </w:r>
          </w:p>
        </w:tc>
      </w:tr>
      <w:tr w:rsidR="009A0F61" w:rsidRPr="00FD0425" w14:paraId="6FF41A16" w14:textId="77777777" w:rsidTr="00845403">
        <w:tc>
          <w:tcPr>
            <w:tcW w:w="2578" w:type="dxa"/>
          </w:tcPr>
          <w:p w14:paraId="4D291994" w14:textId="77777777" w:rsidR="009A0F61" w:rsidRPr="00FD0425" w:rsidRDefault="009A0F61" w:rsidP="00845403">
            <w:pPr>
              <w:pStyle w:val="TAL"/>
              <w:ind w:left="113"/>
              <w:rPr>
                <w:rFonts w:eastAsia="Batang"/>
              </w:rPr>
            </w:pPr>
            <w:r>
              <w:rPr>
                <w:rFonts w:eastAsia="Batang"/>
              </w:rPr>
              <w:t>&gt;CHO Trigger</w:t>
            </w:r>
          </w:p>
        </w:tc>
        <w:tc>
          <w:tcPr>
            <w:tcW w:w="1104" w:type="dxa"/>
          </w:tcPr>
          <w:p w14:paraId="3CC7279F" w14:textId="77777777" w:rsidR="009A0F61" w:rsidRPr="00FD0425" w:rsidRDefault="009A0F61" w:rsidP="00845403">
            <w:pPr>
              <w:pStyle w:val="TAL"/>
              <w:rPr>
                <w:rFonts w:eastAsia="Batang" w:cs="Arial"/>
                <w:lang w:eastAsia="ja-JP"/>
              </w:rPr>
            </w:pPr>
            <w:r>
              <w:rPr>
                <w:rFonts w:eastAsia="Batang" w:cs="Arial"/>
                <w:lang w:eastAsia="ja-JP"/>
              </w:rPr>
              <w:t>M</w:t>
            </w:r>
          </w:p>
        </w:tc>
        <w:tc>
          <w:tcPr>
            <w:tcW w:w="1526" w:type="dxa"/>
          </w:tcPr>
          <w:p w14:paraId="3F47C4F8" w14:textId="77777777" w:rsidR="009A0F61" w:rsidRPr="00FD0425" w:rsidRDefault="009A0F61" w:rsidP="00845403">
            <w:pPr>
              <w:pStyle w:val="TAL"/>
              <w:rPr>
                <w:lang w:eastAsia="ja-JP"/>
              </w:rPr>
            </w:pPr>
          </w:p>
        </w:tc>
        <w:tc>
          <w:tcPr>
            <w:tcW w:w="1260" w:type="dxa"/>
          </w:tcPr>
          <w:p w14:paraId="3F5C3F80" w14:textId="77777777" w:rsidR="009A0F61" w:rsidRPr="00FD0425" w:rsidRDefault="009A0F61" w:rsidP="00845403">
            <w:pPr>
              <w:pStyle w:val="TAL"/>
              <w:rPr>
                <w:rFonts w:cs="Arial"/>
                <w:lang w:eastAsia="ja-JP"/>
              </w:rPr>
            </w:pPr>
            <w:r>
              <w:rPr>
                <w:rFonts w:cs="Arial"/>
                <w:lang w:eastAsia="ja-JP"/>
              </w:rPr>
              <w:t>ENUMERATED (CHO-initiation, CHO-replace, …)</w:t>
            </w:r>
          </w:p>
        </w:tc>
        <w:tc>
          <w:tcPr>
            <w:tcW w:w="1800" w:type="dxa"/>
          </w:tcPr>
          <w:p w14:paraId="50FCF06F" w14:textId="77777777" w:rsidR="009A0F61" w:rsidRPr="00FD0425" w:rsidRDefault="009A0F61" w:rsidP="00845403">
            <w:pPr>
              <w:pStyle w:val="TAL"/>
              <w:rPr>
                <w:lang w:eastAsia="ja-JP"/>
              </w:rPr>
            </w:pPr>
          </w:p>
        </w:tc>
        <w:tc>
          <w:tcPr>
            <w:tcW w:w="1080" w:type="dxa"/>
          </w:tcPr>
          <w:p w14:paraId="12A0B17C" w14:textId="77777777" w:rsidR="009A0F61" w:rsidRPr="00FD0425" w:rsidRDefault="009A0F61" w:rsidP="00845403">
            <w:pPr>
              <w:pStyle w:val="TAC"/>
              <w:rPr>
                <w:lang w:eastAsia="ja-JP"/>
              </w:rPr>
            </w:pPr>
            <w:r w:rsidRPr="00271B84">
              <w:rPr>
                <w:lang w:eastAsia="ja-JP"/>
              </w:rPr>
              <w:t>–</w:t>
            </w:r>
          </w:p>
        </w:tc>
        <w:tc>
          <w:tcPr>
            <w:tcW w:w="1137" w:type="dxa"/>
          </w:tcPr>
          <w:p w14:paraId="39C5AFC0" w14:textId="77777777" w:rsidR="009A0F61" w:rsidRPr="00FD0425" w:rsidRDefault="009A0F61" w:rsidP="00845403">
            <w:pPr>
              <w:pStyle w:val="TAC"/>
              <w:rPr>
                <w:rFonts w:eastAsia="Batang" w:cs="Arial"/>
                <w:lang w:eastAsia="ja-JP"/>
              </w:rPr>
            </w:pPr>
          </w:p>
        </w:tc>
      </w:tr>
      <w:tr w:rsidR="009A0F61" w:rsidRPr="00FD0425" w14:paraId="101A7BF0" w14:textId="77777777" w:rsidTr="00845403">
        <w:tc>
          <w:tcPr>
            <w:tcW w:w="2578" w:type="dxa"/>
          </w:tcPr>
          <w:p w14:paraId="0299A6D2" w14:textId="77777777" w:rsidR="009A0F61" w:rsidRPr="00FD0425" w:rsidRDefault="009A0F61" w:rsidP="00845403">
            <w:pPr>
              <w:pStyle w:val="TAL"/>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104" w:type="dxa"/>
          </w:tcPr>
          <w:p w14:paraId="5BA17E42" w14:textId="77777777" w:rsidR="009A0F61" w:rsidRPr="00FD0425" w:rsidRDefault="009A0F61" w:rsidP="00845403">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5D759E1E" w14:textId="77777777" w:rsidR="009A0F61" w:rsidRPr="00FD0425" w:rsidRDefault="009A0F61" w:rsidP="00845403">
            <w:pPr>
              <w:pStyle w:val="TAL"/>
              <w:rPr>
                <w:lang w:eastAsia="ja-JP"/>
              </w:rPr>
            </w:pPr>
          </w:p>
        </w:tc>
        <w:tc>
          <w:tcPr>
            <w:tcW w:w="1260" w:type="dxa"/>
          </w:tcPr>
          <w:p w14:paraId="043FC436" w14:textId="77777777" w:rsidR="009A0F61" w:rsidRPr="00FD0425" w:rsidRDefault="009A0F61" w:rsidP="00845403">
            <w:pPr>
              <w:pStyle w:val="TAL"/>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800" w:type="dxa"/>
          </w:tcPr>
          <w:p w14:paraId="1D5700E5" w14:textId="77777777" w:rsidR="009A0F61" w:rsidRPr="00FD0425" w:rsidRDefault="009A0F61" w:rsidP="00845403">
            <w:pPr>
              <w:pStyle w:val="TAL"/>
              <w:rPr>
                <w:lang w:eastAsia="ja-JP"/>
              </w:rPr>
            </w:pPr>
            <w:r w:rsidRPr="00B22C47">
              <w:rPr>
                <w:szCs w:val="18"/>
                <w:lang w:eastAsia="ja-JP"/>
              </w:rPr>
              <w:t>Allocated at the target NG-RAN node</w:t>
            </w:r>
          </w:p>
        </w:tc>
        <w:tc>
          <w:tcPr>
            <w:tcW w:w="1080" w:type="dxa"/>
          </w:tcPr>
          <w:p w14:paraId="2DCA0A4A" w14:textId="77777777" w:rsidR="009A0F61" w:rsidRPr="00FD0425" w:rsidRDefault="009A0F61" w:rsidP="00845403">
            <w:pPr>
              <w:pStyle w:val="TAC"/>
              <w:rPr>
                <w:lang w:eastAsia="ja-JP"/>
              </w:rPr>
            </w:pPr>
            <w:r w:rsidRPr="00271B84">
              <w:rPr>
                <w:lang w:eastAsia="ja-JP"/>
              </w:rPr>
              <w:t>–</w:t>
            </w:r>
          </w:p>
        </w:tc>
        <w:tc>
          <w:tcPr>
            <w:tcW w:w="1137" w:type="dxa"/>
          </w:tcPr>
          <w:p w14:paraId="3AF97C18" w14:textId="77777777" w:rsidR="009A0F61" w:rsidRPr="00FD0425" w:rsidRDefault="009A0F61" w:rsidP="00845403">
            <w:pPr>
              <w:pStyle w:val="TAC"/>
              <w:rPr>
                <w:rFonts w:eastAsia="Batang" w:cs="Arial"/>
                <w:lang w:eastAsia="ja-JP"/>
              </w:rPr>
            </w:pPr>
          </w:p>
        </w:tc>
      </w:tr>
      <w:tr w:rsidR="009A0F61" w:rsidRPr="00FD0425" w14:paraId="6580996F" w14:textId="77777777" w:rsidTr="00845403">
        <w:tc>
          <w:tcPr>
            <w:tcW w:w="2578" w:type="dxa"/>
          </w:tcPr>
          <w:p w14:paraId="63116A25" w14:textId="77777777" w:rsidR="009A0F61" w:rsidRPr="00FD0425" w:rsidRDefault="009A0F61" w:rsidP="00845403">
            <w:pPr>
              <w:pStyle w:val="TAL"/>
              <w:ind w:left="113"/>
              <w:rPr>
                <w:rFonts w:eastAsia="Batang"/>
              </w:rPr>
            </w:pPr>
            <w:r>
              <w:rPr>
                <w:rFonts w:eastAsia="Batang"/>
              </w:rPr>
              <w:t>&gt;Estimated Arrival Probability</w:t>
            </w:r>
          </w:p>
        </w:tc>
        <w:tc>
          <w:tcPr>
            <w:tcW w:w="1104" w:type="dxa"/>
          </w:tcPr>
          <w:p w14:paraId="2E2203FB" w14:textId="77777777" w:rsidR="009A0F61" w:rsidRPr="00FD0425" w:rsidRDefault="009A0F61" w:rsidP="00845403">
            <w:pPr>
              <w:pStyle w:val="TAL"/>
              <w:rPr>
                <w:rFonts w:eastAsia="Batang" w:cs="Arial"/>
                <w:lang w:eastAsia="ja-JP"/>
              </w:rPr>
            </w:pPr>
            <w:r>
              <w:rPr>
                <w:rFonts w:eastAsia="Batang" w:cs="Arial"/>
                <w:lang w:eastAsia="ja-JP"/>
              </w:rPr>
              <w:t>O</w:t>
            </w:r>
          </w:p>
        </w:tc>
        <w:tc>
          <w:tcPr>
            <w:tcW w:w="1526" w:type="dxa"/>
          </w:tcPr>
          <w:p w14:paraId="69FF754B" w14:textId="77777777" w:rsidR="009A0F61" w:rsidRPr="00FD0425" w:rsidRDefault="009A0F61" w:rsidP="00845403">
            <w:pPr>
              <w:pStyle w:val="TAL"/>
              <w:rPr>
                <w:lang w:eastAsia="ja-JP"/>
              </w:rPr>
            </w:pPr>
          </w:p>
        </w:tc>
        <w:tc>
          <w:tcPr>
            <w:tcW w:w="1260" w:type="dxa"/>
          </w:tcPr>
          <w:p w14:paraId="0843B888" w14:textId="77777777" w:rsidR="009A0F61" w:rsidRPr="00FD0425" w:rsidRDefault="009A0F61" w:rsidP="00845403">
            <w:pPr>
              <w:pStyle w:val="TAL"/>
              <w:rPr>
                <w:rFonts w:cs="Arial"/>
                <w:lang w:eastAsia="ja-JP"/>
              </w:rPr>
            </w:pPr>
            <w:r>
              <w:rPr>
                <w:rFonts w:cs="Arial"/>
                <w:lang w:eastAsia="ja-JP"/>
              </w:rPr>
              <w:t>INTEGER (1..100)</w:t>
            </w:r>
          </w:p>
        </w:tc>
        <w:tc>
          <w:tcPr>
            <w:tcW w:w="1800" w:type="dxa"/>
          </w:tcPr>
          <w:p w14:paraId="290AFDAB" w14:textId="77777777" w:rsidR="009A0F61" w:rsidRPr="00FD0425" w:rsidRDefault="009A0F61" w:rsidP="00845403">
            <w:pPr>
              <w:pStyle w:val="TAL"/>
              <w:rPr>
                <w:lang w:eastAsia="ja-JP"/>
              </w:rPr>
            </w:pPr>
          </w:p>
        </w:tc>
        <w:tc>
          <w:tcPr>
            <w:tcW w:w="1080" w:type="dxa"/>
          </w:tcPr>
          <w:p w14:paraId="25B24ECE" w14:textId="77777777" w:rsidR="009A0F61" w:rsidRPr="00FD0425" w:rsidRDefault="009A0F61" w:rsidP="00845403">
            <w:pPr>
              <w:pStyle w:val="TAC"/>
              <w:rPr>
                <w:lang w:eastAsia="ja-JP"/>
              </w:rPr>
            </w:pPr>
            <w:r w:rsidRPr="00271B84">
              <w:rPr>
                <w:lang w:eastAsia="ja-JP"/>
              </w:rPr>
              <w:t>–</w:t>
            </w:r>
          </w:p>
        </w:tc>
        <w:tc>
          <w:tcPr>
            <w:tcW w:w="1137" w:type="dxa"/>
          </w:tcPr>
          <w:p w14:paraId="44860BD4" w14:textId="77777777" w:rsidR="009A0F61" w:rsidRPr="00FD0425" w:rsidRDefault="009A0F61" w:rsidP="00845403">
            <w:pPr>
              <w:pStyle w:val="TAC"/>
              <w:rPr>
                <w:rFonts w:eastAsia="Batang" w:cs="Arial"/>
                <w:lang w:eastAsia="ja-JP"/>
              </w:rPr>
            </w:pPr>
          </w:p>
        </w:tc>
      </w:tr>
      <w:tr w:rsidR="009A0F61" w:rsidRPr="00FD0425" w14:paraId="11DE9CD4" w14:textId="77777777" w:rsidTr="00845403">
        <w:tc>
          <w:tcPr>
            <w:tcW w:w="2578" w:type="dxa"/>
          </w:tcPr>
          <w:p w14:paraId="118B13DD" w14:textId="77777777" w:rsidR="009A0F61" w:rsidRPr="007A007D" w:rsidRDefault="009A0F61" w:rsidP="00845403">
            <w:pPr>
              <w:pStyle w:val="TAL"/>
              <w:rPr>
                <w:rFonts w:eastAsia="Batang" w:cs="Arial"/>
              </w:rPr>
            </w:pPr>
            <w:r w:rsidRPr="00FA5057">
              <w:rPr>
                <w:rFonts w:eastAsia="Batang" w:cs="Arial"/>
              </w:rPr>
              <w:t>NR V2X Services Authorized</w:t>
            </w:r>
          </w:p>
        </w:tc>
        <w:tc>
          <w:tcPr>
            <w:tcW w:w="1104" w:type="dxa"/>
          </w:tcPr>
          <w:p w14:paraId="1F85C547" w14:textId="77777777" w:rsidR="009A0F61" w:rsidRDefault="009A0F61" w:rsidP="00845403">
            <w:pPr>
              <w:pStyle w:val="TAL"/>
              <w:rPr>
                <w:rFonts w:eastAsia="Batang" w:cs="Arial"/>
                <w:lang w:eastAsia="ja-JP"/>
              </w:rPr>
            </w:pPr>
            <w:r w:rsidRPr="00FA5057">
              <w:rPr>
                <w:rFonts w:cs="Arial"/>
              </w:rPr>
              <w:t>O</w:t>
            </w:r>
          </w:p>
        </w:tc>
        <w:tc>
          <w:tcPr>
            <w:tcW w:w="1526" w:type="dxa"/>
          </w:tcPr>
          <w:p w14:paraId="69EDECE9" w14:textId="77777777" w:rsidR="009A0F61" w:rsidRPr="00FD0425" w:rsidRDefault="009A0F61" w:rsidP="00845403">
            <w:pPr>
              <w:pStyle w:val="TAL"/>
              <w:rPr>
                <w:lang w:eastAsia="ja-JP"/>
              </w:rPr>
            </w:pPr>
          </w:p>
        </w:tc>
        <w:tc>
          <w:tcPr>
            <w:tcW w:w="1260" w:type="dxa"/>
          </w:tcPr>
          <w:p w14:paraId="67A6A8B8" w14:textId="77777777" w:rsidR="009A0F61" w:rsidRDefault="009A0F61" w:rsidP="00845403">
            <w:pPr>
              <w:pStyle w:val="TAL"/>
              <w:rPr>
                <w:rFonts w:cs="Arial"/>
                <w:lang w:eastAsia="ja-JP"/>
              </w:rPr>
            </w:pPr>
            <w:bookmarkStart w:id="128" w:name="_Hlk44414243"/>
            <w:r w:rsidRPr="00FA5057">
              <w:rPr>
                <w:rFonts w:cs="Arial"/>
              </w:rPr>
              <w:t>9.2.3.</w:t>
            </w:r>
            <w:bookmarkEnd w:id="128"/>
            <w:r>
              <w:rPr>
                <w:rFonts w:cs="Arial"/>
              </w:rPr>
              <w:t>105</w:t>
            </w:r>
          </w:p>
        </w:tc>
        <w:tc>
          <w:tcPr>
            <w:tcW w:w="1800" w:type="dxa"/>
          </w:tcPr>
          <w:p w14:paraId="7FA38144" w14:textId="77777777" w:rsidR="009A0F61" w:rsidRPr="00FD0425" w:rsidRDefault="009A0F61" w:rsidP="00845403">
            <w:pPr>
              <w:pStyle w:val="TAL"/>
              <w:rPr>
                <w:lang w:eastAsia="ja-JP"/>
              </w:rPr>
            </w:pPr>
          </w:p>
        </w:tc>
        <w:tc>
          <w:tcPr>
            <w:tcW w:w="1080" w:type="dxa"/>
          </w:tcPr>
          <w:p w14:paraId="3EA31985" w14:textId="77777777" w:rsidR="009A0F61" w:rsidRPr="00FD0425" w:rsidRDefault="009A0F61" w:rsidP="00845403">
            <w:pPr>
              <w:pStyle w:val="TAC"/>
              <w:rPr>
                <w:lang w:eastAsia="ja-JP"/>
              </w:rPr>
            </w:pPr>
            <w:r w:rsidRPr="00FA5057">
              <w:rPr>
                <w:rFonts w:cs="Arial"/>
              </w:rPr>
              <w:t>YES</w:t>
            </w:r>
          </w:p>
        </w:tc>
        <w:tc>
          <w:tcPr>
            <w:tcW w:w="1137" w:type="dxa"/>
          </w:tcPr>
          <w:p w14:paraId="1216DB10" w14:textId="77777777" w:rsidR="009A0F61" w:rsidRPr="00FD0425" w:rsidRDefault="009A0F61" w:rsidP="00845403">
            <w:pPr>
              <w:pStyle w:val="TAC"/>
              <w:rPr>
                <w:rFonts w:eastAsia="Batang" w:cs="Arial"/>
                <w:lang w:eastAsia="ja-JP"/>
              </w:rPr>
            </w:pPr>
            <w:r w:rsidRPr="00FA5057">
              <w:rPr>
                <w:rFonts w:cs="Arial"/>
              </w:rPr>
              <w:t>ignore</w:t>
            </w:r>
          </w:p>
        </w:tc>
      </w:tr>
      <w:tr w:rsidR="009A0F61" w:rsidRPr="00FD0425" w14:paraId="5F8C1DC9" w14:textId="77777777" w:rsidTr="00845403">
        <w:tc>
          <w:tcPr>
            <w:tcW w:w="2578" w:type="dxa"/>
          </w:tcPr>
          <w:p w14:paraId="24332458" w14:textId="77777777" w:rsidR="009A0F61" w:rsidRPr="007A007D" w:rsidRDefault="009A0F61" w:rsidP="00845403">
            <w:pPr>
              <w:pStyle w:val="TAL"/>
              <w:rPr>
                <w:rFonts w:eastAsia="Batang" w:cs="Arial"/>
              </w:rPr>
            </w:pPr>
            <w:r w:rsidRPr="00FA5057">
              <w:rPr>
                <w:rFonts w:eastAsia="Batang" w:cs="Arial"/>
              </w:rPr>
              <w:t>LTE V2X Services Authorized</w:t>
            </w:r>
          </w:p>
        </w:tc>
        <w:tc>
          <w:tcPr>
            <w:tcW w:w="1104" w:type="dxa"/>
          </w:tcPr>
          <w:p w14:paraId="590607B4" w14:textId="77777777" w:rsidR="009A0F61" w:rsidRDefault="009A0F61" w:rsidP="00845403">
            <w:pPr>
              <w:pStyle w:val="TAL"/>
              <w:rPr>
                <w:rFonts w:eastAsia="Batang" w:cs="Arial"/>
                <w:lang w:eastAsia="ja-JP"/>
              </w:rPr>
            </w:pPr>
            <w:r w:rsidRPr="00FA5057">
              <w:rPr>
                <w:rFonts w:cs="Arial"/>
              </w:rPr>
              <w:t>O</w:t>
            </w:r>
          </w:p>
        </w:tc>
        <w:tc>
          <w:tcPr>
            <w:tcW w:w="1526" w:type="dxa"/>
          </w:tcPr>
          <w:p w14:paraId="57626605" w14:textId="77777777" w:rsidR="009A0F61" w:rsidRPr="00FD0425" w:rsidRDefault="009A0F61" w:rsidP="00845403">
            <w:pPr>
              <w:pStyle w:val="TAL"/>
              <w:rPr>
                <w:lang w:eastAsia="ja-JP"/>
              </w:rPr>
            </w:pPr>
          </w:p>
        </w:tc>
        <w:tc>
          <w:tcPr>
            <w:tcW w:w="1260" w:type="dxa"/>
          </w:tcPr>
          <w:p w14:paraId="74F0C1A7" w14:textId="77777777" w:rsidR="009A0F61" w:rsidRDefault="009A0F61" w:rsidP="00845403">
            <w:pPr>
              <w:pStyle w:val="TAL"/>
              <w:rPr>
                <w:rFonts w:cs="Arial"/>
                <w:lang w:eastAsia="ja-JP"/>
              </w:rPr>
            </w:pPr>
            <w:r w:rsidRPr="00FA5057">
              <w:rPr>
                <w:rFonts w:cs="Arial"/>
              </w:rPr>
              <w:t>9.2.3.</w:t>
            </w:r>
            <w:r>
              <w:rPr>
                <w:rFonts w:cs="Arial"/>
              </w:rPr>
              <w:t>106</w:t>
            </w:r>
          </w:p>
        </w:tc>
        <w:tc>
          <w:tcPr>
            <w:tcW w:w="1800" w:type="dxa"/>
          </w:tcPr>
          <w:p w14:paraId="53421CD3" w14:textId="77777777" w:rsidR="009A0F61" w:rsidRPr="00FD0425" w:rsidRDefault="009A0F61" w:rsidP="00845403">
            <w:pPr>
              <w:pStyle w:val="TAL"/>
              <w:rPr>
                <w:lang w:eastAsia="ja-JP"/>
              </w:rPr>
            </w:pPr>
          </w:p>
        </w:tc>
        <w:tc>
          <w:tcPr>
            <w:tcW w:w="1080" w:type="dxa"/>
          </w:tcPr>
          <w:p w14:paraId="2A58BFEB" w14:textId="77777777" w:rsidR="009A0F61" w:rsidRPr="00FD0425" w:rsidRDefault="009A0F61" w:rsidP="00845403">
            <w:pPr>
              <w:pStyle w:val="TAC"/>
              <w:rPr>
                <w:lang w:eastAsia="ja-JP"/>
              </w:rPr>
            </w:pPr>
            <w:r w:rsidRPr="00FA5057">
              <w:rPr>
                <w:rFonts w:cs="Arial"/>
              </w:rPr>
              <w:t>YES</w:t>
            </w:r>
          </w:p>
        </w:tc>
        <w:tc>
          <w:tcPr>
            <w:tcW w:w="1137" w:type="dxa"/>
          </w:tcPr>
          <w:p w14:paraId="29C7581D" w14:textId="77777777" w:rsidR="009A0F61" w:rsidRPr="00FD0425" w:rsidRDefault="009A0F61" w:rsidP="00845403">
            <w:pPr>
              <w:pStyle w:val="TAC"/>
              <w:rPr>
                <w:rFonts w:eastAsia="Batang" w:cs="Arial"/>
                <w:lang w:eastAsia="ja-JP"/>
              </w:rPr>
            </w:pPr>
            <w:r w:rsidRPr="00FA5057">
              <w:rPr>
                <w:rFonts w:cs="Arial"/>
              </w:rPr>
              <w:t>ignore</w:t>
            </w:r>
          </w:p>
        </w:tc>
      </w:tr>
      <w:tr w:rsidR="009A0F61" w:rsidRPr="00FD0425" w14:paraId="2AADACB6" w14:textId="77777777" w:rsidTr="00845403">
        <w:tc>
          <w:tcPr>
            <w:tcW w:w="2578" w:type="dxa"/>
          </w:tcPr>
          <w:p w14:paraId="1D5F8C47" w14:textId="77777777" w:rsidR="009A0F61" w:rsidRDefault="009A0F61" w:rsidP="00845403">
            <w:pPr>
              <w:pStyle w:val="TAL"/>
              <w:rPr>
                <w:rFonts w:eastAsia="Batang"/>
              </w:rPr>
            </w:pPr>
            <w:r w:rsidRPr="00935200">
              <w:rPr>
                <w:rFonts w:eastAsia="Batang" w:cs="Arial" w:hint="eastAsia"/>
              </w:rPr>
              <w:t xml:space="preserve">PC5 </w:t>
            </w:r>
            <w:proofErr w:type="spellStart"/>
            <w:r w:rsidRPr="00935200">
              <w:rPr>
                <w:rFonts w:eastAsia="Batang" w:cs="Arial" w:hint="eastAsia"/>
              </w:rPr>
              <w:t>QoS</w:t>
            </w:r>
            <w:proofErr w:type="spellEnd"/>
            <w:r w:rsidRPr="00935200">
              <w:rPr>
                <w:rFonts w:eastAsia="Batang" w:cs="Arial" w:hint="eastAsia"/>
              </w:rPr>
              <w:t xml:space="preserve"> Parameters</w:t>
            </w:r>
          </w:p>
        </w:tc>
        <w:tc>
          <w:tcPr>
            <w:tcW w:w="1104" w:type="dxa"/>
          </w:tcPr>
          <w:p w14:paraId="7595349D" w14:textId="77777777" w:rsidR="009A0F61" w:rsidRDefault="009A0F61" w:rsidP="00845403">
            <w:pPr>
              <w:pStyle w:val="TAL"/>
              <w:rPr>
                <w:rFonts w:eastAsia="Batang" w:cs="Arial"/>
                <w:lang w:eastAsia="ja-JP"/>
              </w:rPr>
            </w:pPr>
            <w:r w:rsidRPr="00935200">
              <w:rPr>
                <w:rFonts w:cs="Arial" w:hint="eastAsia"/>
              </w:rPr>
              <w:t>O</w:t>
            </w:r>
          </w:p>
        </w:tc>
        <w:tc>
          <w:tcPr>
            <w:tcW w:w="1526" w:type="dxa"/>
          </w:tcPr>
          <w:p w14:paraId="78106D68" w14:textId="77777777" w:rsidR="009A0F61" w:rsidRPr="00FD0425" w:rsidRDefault="009A0F61" w:rsidP="00845403">
            <w:pPr>
              <w:pStyle w:val="TAL"/>
              <w:rPr>
                <w:lang w:eastAsia="ja-JP"/>
              </w:rPr>
            </w:pPr>
          </w:p>
        </w:tc>
        <w:tc>
          <w:tcPr>
            <w:tcW w:w="1260" w:type="dxa"/>
          </w:tcPr>
          <w:p w14:paraId="29423115" w14:textId="77777777" w:rsidR="009A0F61" w:rsidRDefault="009A0F61" w:rsidP="00845403">
            <w:pPr>
              <w:pStyle w:val="TAL"/>
              <w:rPr>
                <w:rFonts w:cs="Arial"/>
                <w:lang w:eastAsia="ja-JP"/>
              </w:rPr>
            </w:pPr>
            <w:r w:rsidRPr="00935200">
              <w:rPr>
                <w:rFonts w:cs="Arial" w:hint="eastAsia"/>
              </w:rPr>
              <w:t>9.2.3.</w:t>
            </w:r>
            <w:r>
              <w:rPr>
                <w:rFonts w:cs="Arial"/>
              </w:rPr>
              <w:t>109</w:t>
            </w:r>
          </w:p>
        </w:tc>
        <w:tc>
          <w:tcPr>
            <w:tcW w:w="1800" w:type="dxa"/>
          </w:tcPr>
          <w:p w14:paraId="6B61C7AC" w14:textId="77777777" w:rsidR="009A0F61" w:rsidRPr="00FD0425" w:rsidRDefault="009A0F61" w:rsidP="00845403">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2135F18B" w14:textId="77777777" w:rsidR="009A0F61" w:rsidRPr="00FD0425" w:rsidRDefault="009A0F61" w:rsidP="00845403">
            <w:pPr>
              <w:pStyle w:val="TAC"/>
              <w:rPr>
                <w:lang w:eastAsia="ja-JP"/>
              </w:rPr>
            </w:pPr>
            <w:r w:rsidRPr="00935200">
              <w:rPr>
                <w:rFonts w:cs="Arial"/>
              </w:rPr>
              <w:t>YES</w:t>
            </w:r>
          </w:p>
        </w:tc>
        <w:tc>
          <w:tcPr>
            <w:tcW w:w="1137" w:type="dxa"/>
          </w:tcPr>
          <w:p w14:paraId="2D80363E" w14:textId="77777777" w:rsidR="009A0F61" w:rsidRPr="00FD0425" w:rsidRDefault="009A0F61" w:rsidP="00845403">
            <w:pPr>
              <w:pStyle w:val="TAC"/>
              <w:rPr>
                <w:rFonts w:eastAsia="Batang" w:cs="Arial"/>
                <w:lang w:eastAsia="ja-JP"/>
              </w:rPr>
            </w:pPr>
            <w:r w:rsidRPr="00935200">
              <w:rPr>
                <w:rFonts w:cs="Arial"/>
              </w:rPr>
              <w:t>ignore</w:t>
            </w:r>
          </w:p>
        </w:tc>
      </w:tr>
      <w:tr w:rsidR="009A0F61" w:rsidRPr="00FD0425" w14:paraId="3C69C495" w14:textId="77777777" w:rsidTr="00845403">
        <w:tc>
          <w:tcPr>
            <w:tcW w:w="2578" w:type="dxa"/>
          </w:tcPr>
          <w:p w14:paraId="63C780D5" w14:textId="77777777" w:rsidR="009A0F61" w:rsidRPr="00935200" w:rsidRDefault="009A0F61" w:rsidP="00845403">
            <w:pPr>
              <w:pStyle w:val="TAL"/>
              <w:rPr>
                <w:rFonts w:eastAsia="Batang" w:cs="Arial"/>
              </w:rPr>
            </w:pPr>
            <w:r w:rsidRPr="00897600">
              <w:rPr>
                <w:rFonts w:eastAsia="Batang"/>
              </w:rPr>
              <w:t>Mobility Information</w:t>
            </w:r>
          </w:p>
        </w:tc>
        <w:tc>
          <w:tcPr>
            <w:tcW w:w="1104" w:type="dxa"/>
          </w:tcPr>
          <w:p w14:paraId="77A6467D" w14:textId="77777777" w:rsidR="009A0F61" w:rsidRPr="00935200" w:rsidRDefault="009A0F61" w:rsidP="00845403">
            <w:pPr>
              <w:pStyle w:val="TAL"/>
              <w:rPr>
                <w:rFonts w:cs="Arial"/>
              </w:rPr>
            </w:pPr>
            <w:r w:rsidRPr="00897600">
              <w:rPr>
                <w:rFonts w:eastAsia="Batang" w:cs="Arial"/>
                <w:lang w:eastAsia="ja-JP"/>
              </w:rPr>
              <w:t>O</w:t>
            </w:r>
          </w:p>
        </w:tc>
        <w:tc>
          <w:tcPr>
            <w:tcW w:w="1526" w:type="dxa"/>
          </w:tcPr>
          <w:p w14:paraId="40EB24D1" w14:textId="77777777" w:rsidR="009A0F61" w:rsidRPr="00FD0425" w:rsidRDefault="009A0F61" w:rsidP="00845403">
            <w:pPr>
              <w:pStyle w:val="TAL"/>
              <w:rPr>
                <w:lang w:eastAsia="ja-JP"/>
              </w:rPr>
            </w:pPr>
          </w:p>
        </w:tc>
        <w:tc>
          <w:tcPr>
            <w:tcW w:w="1260" w:type="dxa"/>
          </w:tcPr>
          <w:p w14:paraId="17F04610" w14:textId="77777777" w:rsidR="009A0F61" w:rsidRPr="00935200" w:rsidRDefault="009A0F61" w:rsidP="00845403">
            <w:pPr>
              <w:pStyle w:val="TAL"/>
              <w:rPr>
                <w:rFonts w:cs="Arial"/>
              </w:rPr>
            </w:pPr>
            <w:r w:rsidRPr="00897600">
              <w:rPr>
                <w:rFonts w:cs="Arial"/>
                <w:lang w:eastAsia="ja-JP"/>
              </w:rPr>
              <w:t>BIT STRING (SIZE (32))</w:t>
            </w:r>
          </w:p>
        </w:tc>
        <w:tc>
          <w:tcPr>
            <w:tcW w:w="1800" w:type="dxa"/>
          </w:tcPr>
          <w:p w14:paraId="77BC8902" w14:textId="77777777" w:rsidR="009A0F61" w:rsidRPr="00935200" w:rsidRDefault="009A0F61" w:rsidP="00845403">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16E11095" w14:textId="77777777" w:rsidR="009A0F61" w:rsidRPr="00935200" w:rsidRDefault="009A0F61" w:rsidP="00845403">
            <w:pPr>
              <w:pStyle w:val="TAC"/>
              <w:rPr>
                <w:rFonts w:cs="Arial"/>
              </w:rPr>
            </w:pPr>
            <w:r w:rsidRPr="00AA5DA2">
              <w:rPr>
                <w:lang w:eastAsia="ja-JP"/>
              </w:rPr>
              <w:t>YES</w:t>
            </w:r>
          </w:p>
        </w:tc>
        <w:tc>
          <w:tcPr>
            <w:tcW w:w="1137" w:type="dxa"/>
          </w:tcPr>
          <w:p w14:paraId="5345EB89" w14:textId="77777777" w:rsidR="009A0F61" w:rsidRPr="00935200" w:rsidRDefault="009A0F61" w:rsidP="00845403">
            <w:pPr>
              <w:pStyle w:val="TAC"/>
              <w:rPr>
                <w:rFonts w:cs="Arial"/>
              </w:rPr>
            </w:pPr>
            <w:r w:rsidRPr="00897600">
              <w:rPr>
                <w:rFonts w:eastAsia="Batang" w:cs="Arial"/>
                <w:lang w:eastAsia="ja-JP"/>
              </w:rPr>
              <w:t>ignore</w:t>
            </w:r>
          </w:p>
        </w:tc>
      </w:tr>
      <w:tr w:rsidR="009A0F61" w:rsidRPr="00FD0425" w14:paraId="132BD110" w14:textId="77777777" w:rsidTr="00845403">
        <w:tc>
          <w:tcPr>
            <w:tcW w:w="2578" w:type="dxa"/>
          </w:tcPr>
          <w:p w14:paraId="40A74B7D" w14:textId="77777777" w:rsidR="009A0F61" w:rsidRPr="00935200" w:rsidRDefault="009A0F61" w:rsidP="00845403">
            <w:pPr>
              <w:pStyle w:val="TAL"/>
              <w:rPr>
                <w:rFonts w:eastAsia="Batang" w:cs="Arial"/>
              </w:rPr>
            </w:pPr>
            <w:r w:rsidRPr="007C4175">
              <w:rPr>
                <w:rFonts w:eastAsia="Batang"/>
              </w:rPr>
              <w:t>UE History Information from the UE</w:t>
            </w:r>
          </w:p>
        </w:tc>
        <w:tc>
          <w:tcPr>
            <w:tcW w:w="1104" w:type="dxa"/>
          </w:tcPr>
          <w:p w14:paraId="6D07DF90" w14:textId="77777777" w:rsidR="009A0F61" w:rsidRPr="00935200" w:rsidRDefault="009A0F61" w:rsidP="00845403">
            <w:pPr>
              <w:pStyle w:val="TAL"/>
              <w:rPr>
                <w:rFonts w:cs="Arial"/>
              </w:rPr>
            </w:pPr>
            <w:r>
              <w:rPr>
                <w:rFonts w:eastAsia="Batang" w:cs="Arial"/>
                <w:lang w:eastAsia="ja-JP"/>
              </w:rPr>
              <w:t>O</w:t>
            </w:r>
          </w:p>
        </w:tc>
        <w:tc>
          <w:tcPr>
            <w:tcW w:w="1526" w:type="dxa"/>
          </w:tcPr>
          <w:p w14:paraId="62187964" w14:textId="77777777" w:rsidR="009A0F61" w:rsidRPr="00FD0425" w:rsidRDefault="009A0F61" w:rsidP="00845403">
            <w:pPr>
              <w:pStyle w:val="TAL"/>
              <w:rPr>
                <w:lang w:eastAsia="ja-JP"/>
              </w:rPr>
            </w:pPr>
          </w:p>
        </w:tc>
        <w:tc>
          <w:tcPr>
            <w:tcW w:w="1260" w:type="dxa"/>
          </w:tcPr>
          <w:p w14:paraId="5FF5E8B0" w14:textId="77777777" w:rsidR="009A0F61" w:rsidRPr="00935200" w:rsidRDefault="009A0F61" w:rsidP="00845403">
            <w:pPr>
              <w:pStyle w:val="TAL"/>
              <w:rPr>
                <w:rFonts w:cs="Arial"/>
              </w:rPr>
            </w:pPr>
            <w:bookmarkStart w:id="129" w:name="_Hlk44418955"/>
            <w:r w:rsidRPr="004E3D2B">
              <w:rPr>
                <w:rFonts w:eastAsia="Batang" w:cs="Arial"/>
                <w:lang w:eastAsia="ja-JP"/>
              </w:rPr>
              <w:t>9.2.3.</w:t>
            </w:r>
            <w:bookmarkEnd w:id="129"/>
            <w:r>
              <w:rPr>
                <w:rFonts w:eastAsia="Batang" w:cs="Arial"/>
                <w:lang w:eastAsia="ja-JP"/>
              </w:rPr>
              <w:t>110</w:t>
            </w:r>
          </w:p>
        </w:tc>
        <w:tc>
          <w:tcPr>
            <w:tcW w:w="1800" w:type="dxa"/>
          </w:tcPr>
          <w:p w14:paraId="77EC8F56" w14:textId="77777777" w:rsidR="009A0F61" w:rsidRPr="00935200" w:rsidRDefault="009A0F61" w:rsidP="00845403">
            <w:pPr>
              <w:pStyle w:val="TAL"/>
              <w:rPr>
                <w:rFonts w:eastAsia="Malgun Gothic" w:cs="Arial"/>
                <w:lang w:eastAsia="ja-JP"/>
              </w:rPr>
            </w:pPr>
          </w:p>
        </w:tc>
        <w:tc>
          <w:tcPr>
            <w:tcW w:w="1080" w:type="dxa"/>
          </w:tcPr>
          <w:p w14:paraId="4943C98E" w14:textId="77777777" w:rsidR="009A0F61" w:rsidRPr="00935200" w:rsidRDefault="009A0F61" w:rsidP="00845403">
            <w:pPr>
              <w:pStyle w:val="TAC"/>
              <w:rPr>
                <w:rFonts w:cs="Arial"/>
              </w:rPr>
            </w:pPr>
            <w:r w:rsidRPr="00C37D2B">
              <w:rPr>
                <w:lang w:eastAsia="ja-JP"/>
              </w:rPr>
              <w:t>YES</w:t>
            </w:r>
          </w:p>
        </w:tc>
        <w:tc>
          <w:tcPr>
            <w:tcW w:w="1137" w:type="dxa"/>
          </w:tcPr>
          <w:p w14:paraId="48983B68" w14:textId="77777777" w:rsidR="009A0F61" w:rsidRPr="00935200" w:rsidRDefault="009A0F61" w:rsidP="00845403">
            <w:pPr>
              <w:pStyle w:val="TAC"/>
              <w:rPr>
                <w:rFonts w:cs="Arial"/>
              </w:rPr>
            </w:pPr>
            <w:r w:rsidRPr="007C4175">
              <w:rPr>
                <w:rFonts w:eastAsia="Batang" w:cs="Arial"/>
                <w:lang w:eastAsia="ja-JP"/>
              </w:rPr>
              <w:t>ignore</w:t>
            </w:r>
          </w:p>
        </w:tc>
      </w:tr>
      <w:tr w:rsidR="009A0F61" w:rsidRPr="00FD0425" w14:paraId="6194A343" w14:textId="77777777" w:rsidTr="00845403">
        <w:tc>
          <w:tcPr>
            <w:tcW w:w="2578" w:type="dxa"/>
          </w:tcPr>
          <w:p w14:paraId="130002D8" w14:textId="77777777" w:rsidR="009A0F61" w:rsidRPr="007C4175" w:rsidRDefault="009A0F61" w:rsidP="00845403">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0279DC82" w14:textId="77777777" w:rsidR="009A0F61" w:rsidRDefault="009A0F61" w:rsidP="00845403">
            <w:pPr>
              <w:pStyle w:val="TAL"/>
              <w:rPr>
                <w:rFonts w:eastAsia="Batang" w:cs="Arial"/>
                <w:lang w:eastAsia="ja-JP"/>
              </w:rPr>
            </w:pPr>
            <w:r w:rsidRPr="00543667">
              <w:rPr>
                <w:rFonts w:eastAsia="Batang" w:cs="Arial" w:hint="eastAsia"/>
                <w:lang w:eastAsia="ja-JP"/>
              </w:rPr>
              <w:t>O</w:t>
            </w:r>
          </w:p>
        </w:tc>
        <w:tc>
          <w:tcPr>
            <w:tcW w:w="1526" w:type="dxa"/>
          </w:tcPr>
          <w:p w14:paraId="180D1802" w14:textId="77777777" w:rsidR="009A0F61" w:rsidRPr="00FD0425" w:rsidRDefault="009A0F61" w:rsidP="00845403">
            <w:pPr>
              <w:pStyle w:val="TAL"/>
              <w:rPr>
                <w:lang w:eastAsia="ja-JP"/>
              </w:rPr>
            </w:pPr>
          </w:p>
        </w:tc>
        <w:tc>
          <w:tcPr>
            <w:tcW w:w="1260" w:type="dxa"/>
          </w:tcPr>
          <w:p w14:paraId="495EC1B8" w14:textId="77777777" w:rsidR="009A0F61" w:rsidRPr="004E3D2B" w:rsidRDefault="009A0F61" w:rsidP="00845403">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533A9B24" w14:textId="77777777" w:rsidR="009A0F61" w:rsidRPr="00935200" w:rsidRDefault="009A0F61" w:rsidP="00845403">
            <w:pPr>
              <w:pStyle w:val="TAL"/>
              <w:rPr>
                <w:rFonts w:eastAsia="Malgun Gothic" w:cs="Arial"/>
                <w:lang w:eastAsia="ja-JP"/>
              </w:rPr>
            </w:pPr>
          </w:p>
        </w:tc>
        <w:tc>
          <w:tcPr>
            <w:tcW w:w="1080" w:type="dxa"/>
          </w:tcPr>
          <w:p w14:paraId="0A5E921E" w14:textId="77777777" w:rsidR="009A0F61" w:rsidRPr="00C37D2B" w:rsidRDefault="009A0F61" w:rsidP="00845403">
            <w:pPr>
              <w:pStyle w:val="TAC"/>
              <w:rPr>
                <w:lang w:eastAsia="ja-JP"/>
              </w:rPr>
            </w:pPr>
            <w:r>
              <w:rPr>
                <w:rFonts w:hint="eastAsia"/>
                <w:lang w:eastAsia="ja-JP"/>
              </w:rPr>
              <w:t>Y</w:t>
            </w:r>
            <w:r>
              <w:rPr>
                <w:lang w:eastAsia="ja-JP"/>
              </w:rPr>
              <w:t>ES</w:t>
            </w:r>
          </w:p>
        </w:tc>
        <w:tc>
          <w:tcPr>
            <w:tcW w:w="1137" w:type="dxa"/>
          </w:tcPr>
          <w:p w14:paraId="69183ACC" w14:textId="77777777" w:rsidR="009A0F61" w:rsidRPr="007C4175" w:rsidRDefault="009A0F61" w:rsidP="00845403">
            <w:pPr>
              <w:pStyle w:val="TAC"/>
              <w:rPr>
                <w:rFonts w:eastAsia="Batang" w:cs="Arial"/>
                <w:lang w:eastAsia="ja-JP"/>
              </w:rPr>
            </w:pPr>
            <w:r>
              <w:rPr>
                <w:rFonts w:eastAsia="Batang" w:cs="Arial"/>
                <w:lang w:eastAsia="ja-JP"/>
              </w:rPr>
              <w:t>reject</w:t>
            </w:r>
          </w:p>
        </w:tc>
      </w:tr>
      <w:tr w:rsidR="009A0F61" w:rsidRPr="00FD0425" w14:paraId="31E50992" w14:textId="77777777" w:rsidTr="00845403">
        <w:tc>
          <w:tcPr>
            <w:tcW w:w="2578" w:type="dxa"/>
          </w:tcPr>
          <w:p w14:paraId="1E48248C" w14:textId="77777777" w:rsidR="009A0F61" w:rsidRPr="00543667" w:rsidRDefault="009A0F61" w:rsidP="00845403">
            <w:pPr>
              <w:pStyle w:val="TAL"/>
              <w:rPr>
                <w:rFonts w:eastAsia="Batang"/>
              </w:rPr>
            </w:pPr>
            <w:r w:rsidRPr="00C50398">
              <w:rPr>
                <w:rFonts w:hint="eastAsia"/>
              </w:rPr>
              <w:t>N</w:t>
            </w:r>
            <w:r w:rsidRPr="00C50398">
              <w:t>o PDU Session Indication</w:t>
            </w:r>
          </w:p>
        </w:tc>
        <w:tc>
          <w:tcPr>
            <w:tcW w:w="1104" w:type="dxa"/>
          </w:tcPr>
          <w:p w14:paraId="50AED537" w14:textId="77777777" w:rsidR="009A0F61" w:rsidRPr="00543667" w:rsidRDefault="009A0F61" w:rsidP="00845403">
            <w:pPr>
              <w:pStyle w:val="TAL"/>
              <w:rPr>
                <w:rFonts w:eastAsia="Batang" w:cs="Arial"/>
                <w:lang w:eastAsia="ja-JP"/>
              </w:rPr>
            </w:pPr>
            <w:r w:rsidRPr="00C50398">
              <w:rPr>
                <w:rFonts w:cs="Arial" w:hint="eastAsia"/>
                <w:lang w:eastAsia="ja-JP"/>
              </w:rPr>
              <w:t>O</w:t>
            </w:r>
          </w:p>
        </w:tc>
        <w:tc>
          <w:tcPr>
            <w:tcW w:w="1526" w:type="dxa"/>
          </w:tcPr>
          <w:p w14:paraId="5E368E53" w14:textId="77777777" w:rsidR="009A0F61" w:rsidRPr="00FD0425" w:rsidRDefault="009A0F61" w:rsidP="00845403">
            <w:pPr>
              <w:pStyle w:val="TAL"/>
              <w:rPr>
                <w:lang w:eastAsia="ja-JP"/>
              </w:rPr>
            </w:pPr>
          </w:p>
        </w:tc>
        <w:tc>
          <w:tcPr>
            <w:tcW w:w="1260" w:type="dxa"/>
          </w:tcPr>
          <w:p w14:paraId="6DFEDCD8" w14:textId="77777777" w:rsidR="009A0F61" w:rsidRPr="00543667" w:rsidRDefault="009A0F61" w:rsidP="00845403">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656B2A60" w14:textId="77777777" w:rsidR="009A0F61" w:rsidRPr="00935200" w:rsidRDefault="009A0F61" w:rsidP="00845403">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5B4591E5" w14:textId="77777777" w:rsidR="009A0F61" w:rsidRDefault="009A0F61" w:rsidP="00845403">
            <w:pPr>
              <w:pStyle w:val="TAC"/>
              <w:rPr>
                <w:lang w:eastAsia="ja-JP"/>
              </w:rPr>
            </w:pPr>
            <w:r w:rsidRPr="00C50398">
              <w:rPr>
                <w:rFonts w:hint="eastAsia"/>
              </w:rPr>
              <w:t>Y</w:t>
            </w:r>
            <w:r w:rsidRPr="00C50398">
              <w:t>ES</w:t>
            </w:r>
          </w:p>
        </w:tc>
        <w:tc>
          <w:tcPr>
            <w:tcW w:w="1137" w:type="dxa"/>
          </w:tcPr>
          <w:p w14:paraId="16FAE30C" w14:textId="77777777" w:rsidR="009A0F61" w:rsidRDefault="009A0F61" w:rsidP="00845403">
            <w:pPr>
              <w:pStyle w:val="TAC"/>
              <w:rPr>
                <w:rFonts w:eastAsia="Batang" w:cs="Arial"/>
                <w:lang w:eastAsia="ja-JP"/>
              </w:rPr>
            </w:pPr>
            <w:r w:rsidRPr="00C50398">
              <w:rPr>
                <w:rFonts w:eastAsia="Batang" w:cs="Arial" w:hint="eastAsia"/>
              </w:rPr>
              <w:t>i</w:t>
            </w:r>
            <w:r w:rsidRPr="00C50398">
              <w:rPr>
                <w:rFonts w:eastAsia="Batang" w:cs="Arial"/>
              </w:rPr>
              <w:t>gnore</w:t>
            </w:r>
          </w:p>
        </w:tc>
      </w:tr>
      <w:tr w:rsidR="009A0F61" w:rsidRPr="00FD0425" w14:paraId="046D1177" w14:textId="77777777" w:rsidTr="00845403">
        <w:tc>
          <w:tcPr>
            <w:tcW w:w="2578" w:type="dxa"/>
          </w:tcPr>
          <w:p w14:paraId="3AACE115" w14:textId="77777777" w:rsidR="009A0F61" w:rsidRPr="00C50398" w:rsidRDefault="009A0F61" w:rsidP="00845403">
            <w:pPr>
              <w:pStyle w:val="TAL"/>
            </w:pPr>
            <w:r>
              <w:t>Time Synchronisation Assistance Information</w:t>
            </w:r>
            <w:r w:rsidRPr="00014E02" w:rsidDel="00014E02">
              <w:t xml:space="preserve"> </w:t>
            </w:r>
          </w:p>
        </w:tc>
        <w:tc>
          <w:tcPr>
            <w:tcW w:w="1104" w:type="dxa"/>
          </w:tcPr>
          <w:p w14:paraId="1543C191" w14:textId="77777777" w:rsidR="009A0F61" w:rsidRPr="00C50398" w:rsidRDefault="009A0F61" w:rsidP="00845403">
            <w:pPr>
              <w:pStyle w:val="TAL"/>
              <w:rPr>
                <w:rFonts w:cs="Arial"/>
                <w:lang w:eastAsia="ja-JP"/>
              </w:rPr>
            </w:pPr>
            <w:r>
              <w:rPr>
                <w:rFonts w:cs="Arial"/>
                <w:lang w:eastAsia="ja-JP"/>
              </w:rPr>
              <w:t>O</w:t>
            </w:r>
          </w:p>
        </w:tc>
        <w:tc>
          <w:tcPr>
            <w:tcW w:w="1526" w:type="dxa"/>
          </w:tcPr>
          <w:p w14:paraId="63659078" w14:textId="77777777" w:rsidR="009A0F61" w:rsidRPr="00FD0425" w:rsidRDefault="009A0F61" w:rsidP="00845403">
            <w:pPr>
              <w:pStyle w:val="TAL"/>
              <w:rPr>
                <w:lang w:eastAsia="ja-JP"/>
              </w:rPr>
            </w:pPr>
          </w:p>
        </w:tc>
        <w:tc>
          <w:tcPr>
            <w:tcW w:w="1260" w:type="dxa"/>
          </w:tcPr>
          <w:p w14:paraId="4A643FA8" w14:textId="77777777" w:rsidR="009A0F61" w:rsidRPr="00C50398" w:rsidRDefault="009A0F61" w:rsidP="00845403">
            <w:pPr>
              <w:pStyle w:val="TAL"/>
              <w:rPr>
                <w:rFonts w:cs="Arial"/>
                <w:lang w:eastAsia="ja-JP"/>
              </w:rPr>
            </w:pPr>
            <w:r w:rsidRPr="002823BE">
              <w:rPr>
                <w:rFonts w:cs="Arial"/>
                <w:lang w:eastAsia="ja-JP"/>
              </w:rPr>
              <w:t>9.2.3.153</w:t>
            </w:r>
          </w:p>
        </w:tc>
        <w:tc>
          <w:tcPr>
            <w:tcW w:w="1800" w:type="dxa"/>
          </w:tcPr>
          <w:p w14:paraId="02EAF7BC" w14:textId="77777777" w:rsidR="009A0F61" w:rsidRDefault="009A0F61" w:rsidP="00845403">
            <w:pPr>
              <w:pStyle w:val="TAL"/>
              <w:rPr>
                <w:rFonts w:eastAsia="Malgun Gothic" w:cs="Arial"/>
                <w:lang w:eastAsia="ja-JP"/>
              </w:rPr>
            </w:pPr>
          </w:p>
        </w:tc>
        <w:tc>
          <w:tcPr>
            <w:tcW w:w="1080" w:type="dxa"/>
          </w:tcPr>
          <w:p w14:paraId="0B2EA9C3" w14:textId="77777777" w:rsidR="009A0F61" w:rsidRPr="00C50398" w:rsidRDefault="009A0F61" w:rsidP="00845403">
            <w:pPr>
              <w:pStyle w:val="TAC"/>
            </w:pPr>
            <w:r>
              <w:rPr>
                <w:rFonts w:eastAsia="宋体"/>
                <w:lang w:eastAsia="zh-CN"/>
              </w:rPr>
              <w:t>YES</w:t>
            </w:r>
          </w:p>
        </w:tc>
        <w:tc>
          <w:tcPr>
            <w:tcW w:w="1137" w:type="dxa"/>
          </w:tcPr>
          <w:p w14:paraId="183355BE" w14:textId="77777777" w:rsidR="009A0F61" w:rsidRPr="00C50398" w:rsidRDefault="009A0F61" w:rsidP="00845403">
            <w:pPr>
              <w:pStyle w:val="TAC"/>
              <w:rPr>
                <w:rFonts w:eastAsia="Batang" w:cs="Arial"/>
              </w:rPr>
            </w:pPr>
            <w:r>
              <w:rPr>
                <w:lang w:eastAsia="ja-JP"/>
              </w:rPr>
              <w:t>ignore</w:t>
            </w:r>
          </w:p>
        </w:tc>
      </w:tr>
      <w:tr w:rsidR="009A0F61" w:rsidRPr="00FD0425" w14:paraId="71494F8D" w14:textId="77777777" w:rsidTr="00845403">
        <w:tc>
          <w:tcPr>
            <w:tcW w:w="2578" w:type="dxa"/>
          </w:tcPr>
          <w:p w14:paraId="6743B657" w14:textId="77777777" w:rsidR="009A0F61" w:rsidRDefault="009A0F61" w:rsidP="00845403">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2BB72154" w14:textId="77777777" w:rsidR="009A0F61" w:rsidRDefault="009A0F61" w:rsidP="00845403">
            <w:pPr>
              <w:pStyle w:val="TAL"/>
              <w:rPr>
                <w:rFonts w:cs="Arial"/>
                <w:lang w:eastAsia="ja-JP"/>
              </w:rPr>
            </w:pPr>
            <w:r>
              <w:rPr>
                <w:lang w:eastAsia="ja-JP"/>
              </w:rPr>
              <w:t>O</w:t>
            </w:r>
          </w:p>
        </w:tc>
        <w:tc>
          <w:tcPr>
            <w:tcW w:w="1526" w:type="dxa"/>
          </w:tcPr>
          <w:p w14:paraId="2B865D19" w14:textId="77777777" w:rsidR="009A0F61" w:rsidRPr="00FD0425" w:rsidRDefault="009A0F61" w:rsidP="00845403">
            <w:pPr>
              <w:pStyle w:val="TAL"/>
              <w:rPr>
                <w:lang w:eastAsia="ja-JP"/>
              </w:rPr>
            </w:pPr>
          </w:p>
        </w:tc>
        <w:tc>
          <w:tcPr>
            <w:tcW w:w="1260" w:type="dxa"/>
          </w:tcPr>
          <w:p w14:paraId="5CAE49CB" w14:textId="77777777" w:rsidR="009A0F61" w:rsidRPr="002823BE" w:rsidRDefault="009A0F61" w:rsidP="00845403">
            <w:pPr>
              <w:pStyle w:val="TAL"/>
              <w:rPr>
                <w:rFonts w:cs="Arial"/>
                <w:lang w:eastAsia="ja-JP"/>
              </w:rPr>
            </w:pPr>
            <w:r w:rsidRPr="00716682">
              <w:rPr>
                <w:lang w:eastAsia="ja-JP"/>
              </w:rPr>
              <w:t>9.2.3.156</w:t>
            </w:r>
          </w:p>
        </w:tc>
        <w:tc>
          <w:tcPr>
            <w:tcW w:w="1800" w:type="dxa"/>
          </w:tcPr>
          <w:p w14:paraId="2551D60D" w14:textId="77777777" w:rsidR="009A0F61" w:rsidRDefault="009A0F61" w:rsidP="00845403">
            <w:pPr>
              <w:pStyle w:val="TAL"/>
              <w:rPr>
                <w:rFonts w:eastAsia="Malgun Gothic" w:cs="Arial"/>
                <w:lang w:eastAsia="ja-JP"/>
              </w:rPr>
            </w:pPr>
          </w:p>
        </w:tc>
        <w:tc>
          <w:tcPr>
            <w:tcW w:w="1080" w:type="dxa"/>
          </w:tcPr>
          <w:p w14:paraId="4F8D7A60" w14:textId="77777777" w:rsidR="009A0F61" w:rsidRDefault="009A0F61" w:rsidP="00845403">
            <w:pPr>
              <w:pStyle w:val="TAC"/>
              <w:rPr>
                <w:rFonts w:eastAsia="宋体"/>
                <w:lang w:eastAsia="zh-CN"/>
              </w:rPr>
            </w:pPr>
            <w:r>
              <w:t>YES</w:t>
            </w:r>
          </w:p>
        </w:tc>
        <w:tc>
          <w:tcPr>
            <w:tcW w:w="1137" w:type="dxa"/>
          </w:tcPr>
          <w:p w14:paraId="019CA3EC" w14:textId="77777777" w:rsidR="009A0F61" w:rsidRDefault="009A0F61" w:rsidP="00845403">
            <w:pPr>
              <w:pStyle w:val="TAC"/>
              <w:rPr>
                <w:lang w:eastAsia="ja-JP"/>
              </w:rPr>
            </w:pPr>
            <w:r>
              <w:t>ignore</w:t>
            </w:r>
          </w:p>
        </w:tc>
      </w:tr>
      <w:tr w:rsidR="009A0F61" w:rsidRPr="00FD0425" w14:paraId="04E04E5D" w14:textId="77777777" w:rsidTr="00845403">
        <w:tc>
          <w:tcPr>
            <w:tcW w:w="2578" w:type="dxa"/>
          </w:tcPr>
          <w:p w14:paraId="247DC49E" w14:textId="77777777" w:rsidR="009A0F61" w:rsidRPr="00105EA2" w:rsidRDefault="009A0F61" w:rsidP="00845403">
            <w:pPr>
              <w:pStyle w:val="TAL"/>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104" w:type="dxa"/>
          </w:tcPr>
          <w:p w14:paraId="07ECB21A" w14:textId="77777777" w:rsidR="009A0F61" w:rsidRDefault="009A0F61" w:rsidP="00845403">
            <w:pPr>
              <w:pStyle w:val="TAL"/>
              <w:rPr>
                <w:lang w:eastAsia="ja-JP"/>
              </w:rPr>
            </w:pPr>
            <w:r>
              <w:rPr>
                <w:lang w:eastAsia="ja-JP"/>
              </w:rPr>
              <w:t>O</w:t>
            </w:r>
          </w:p>
        </w:tc>
        <w:tc>
          <w:tcPr>
            <w:tcW w:w="1526" w:type="dxa"/>
          </w:tcPr>
          <w:p w14:paraId="1E79349D" w14:textId="77777777" w:rsidR="009A0F61" w:rsidRPr="00FD0425" w:rsidRDefault="009A0F61" w:rsidP="00845403">
            <w:pPr>
              <w:pStyle w:val="TAL"/>
              <w:rPr>
                <w:lang w:eastAsia="ja-JP"/>
              </w:rPr>
            </w:pPr>
          </w:p>
        </w:tc>
        <w:tc>
          <w:tcPr>
            <w:tcW w:w="1260" w:type="dxa"/>
          </w:tcPr>
          <w:p w14:paraId="2AE4221C" w14:textId="77777777" w:rsidR="009A0F61" w:rsidRPr="00716682" w:rsidRDefault="009A0F61" w:rsidP="00845403">
            <w:pPr>
              <w:pStyle w:val="TAL"/>
              <w:rPr>
                <w:lang w:eastAsia="ja-JP"/>
              </w:rPr>
            </w:pPr>
            <w:r w:rsidRPr="00D84E43">
              <w:rPr>
                <w:lang w:eastAsia="ja-JP"/>
              </w:rPr>
              <w:t>9.2.3.159</w:t>
            </w:r>
          </w:p>
        </w:tc>
        <w:tc>
          <w:tcPr>
            <w:tcW w:w="1800" w:type="dxa"/>
          </w:tcPr>
          <w:p w14:paraId="0CFD530F" w14:textId="77777777" w:rsidR="009A0F61" w:rsidRDefault="009A0F61" w:rsidP="00845403">
            <w:pPr>
              <w:pStyle w:val="TAL"/>
              <w:rPr>
                <w:rFonts w:eastAsia="Malgun Gothic" w:cs="Arial"/>
                <w:lang w:eastAsia="ja-JP"/>
              </w:rPr>
            </w:pPr>
          </w:p>
        </w:tc>
        <w:tc>
          <w:tcPr>
            <w:tcW w:w="1080" w:type="dxa"/>
          </w:tcPr>
          <w:p w14:paraId="6D68137B" w14:textId="77777777" w:rsidR="009A0F61" w:rsidRDefault="009A0F61" w:rsidP="00845403">
            <w:pPr>
              <w:pStyle w:val="TAC"/>
            </w:pPr>
            <w:r>
              <w:rPr>
                <w:rFonts w:eastAsia="宋体"/>
              </w:rPr>
              <w:t>YES</w:t>
            </w:r>
          </w:p>
        </w:tc>
        <w:tc>
          <w:tcPr>
            <w:tcW w:w="1137" w:type="dxa"/>
          </w:tcPr>
          <w:p w14:paraId="4CC035E4" w14:textId="77777777" w:rsidR="009A0F61" w:rsidRDefault="009A0F61" w:rsidP="00845403">
            <w:pPr>
              <w:pStyle w:val="TAC"/>
            </w:pPr>
            <w:r>
              <w:rPr>
                <w:rFonts w:eastAsia="宋体"/>
                <w:lang w:eastAsia="ja-JP"/>
              </w:rPr>
              <w:t>ignore</w:t>
            </w:r>
          </w:p>
        </w:tc>
      </w:tr>
      <w:tr w:rsidR="009A0F61" w:rsidRPr="00FD0425" w14:paraId="0DF6D14D" w14:textId="77777777" w:rsidTr="00845403">
        <w:tc>
          <w:tcPr>
            <w:tcW w:w="2578" w:type="dxa"/>
          </w:tcPr>
          <w:p w14:paraId="2C2AF3CB" w14:textId="77777777" w:rsidR="009A0F61" w:rsidRPr="00105EA2" w:rsidRDefault="009A0F61" w:rsidP="00845403">
            <w:pPr>
              <w:pStyle w:val="TAL"/>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w:t>
            </w:r>
            <w:proofErr w:type="spellStart"/>
            <w:r w:rsidRPr="009A44DA">
              <w:rPr>
                <w:rFonts w:hint="eastAsia"/>
                <w:lang w:eastAsia="zh-CN"/>
              </w:rPr>
              <w:t>QoS</w:t>
            </w:r>
            <w:proofErr w:type="spellEnd"/>
            <w:r w:rsidRPr="009A44DA">
              <w:rPr>
                <w:rFonts w:hint="eastAsia"/>
                <w:lang w:eastAsia="zh-CN"/>
              </w:rPr>
              <w:t xml:space="preserve"> Parameters</w:t>
            </w:r>
          </w:p>
        </w:tc>
        <w:tc>
          <w:tcPr>
            <w:tcW w:w="1104" w:type="dxa"/>
          </w:tcPr>
          <w:p w14:paraId="06D77A75" w14:textId="77777777" w:rsidR="009A0F61" w:rsidRDefault="009A0F61" w:rsidP="00845403">
            <w:pPr>
              <w:pStyle w:val="TAL"/>
              <w:rPr>
                <w:lang w:eastAsia="ja-JP"/>
              </w:rPr>
            </w:pPr>
            <w:r w:rsidRPr="009A44DA">
              <w:rPr>
                <w:rFonts w:hint="eastAsia"/>
                <w:lang w:eastAsia="ja-JP"/>
              </w:rPr>
              <w:t>O</w:t>
            </w:r>
          </w:p>
        </w:tc>
        <w:tc>
          <w:tcPr>
            <w:tcW w:w="1526" w:type="dxa"/>
          </w:tcPr>
          <w:p w14:paraId="13818777" w14:textId="77777777" w:rsidR="009A0F61" w:rsidRPr="00FD0425" w:rsidRDefault="009A0F61" w:rsidP="00845403">
            <w:pPr>
              <w:pStyle w:val="TAL"/>
              <w:rPr>
                <w:lang w:eastAsia="ja-JP"/>
              </w:rPr>
            </w:pPr>
          </w:p>
        </w:tc>
        <w:tc>
          <w:tcPr>
            <w:tcW w:w="1260" w:type="dxa"/>
          </w:tcPr>
          <w:p w14:paraId="6B36931B" w14:textId="77777777" w:rsidR="009A0F61" w:rsidRPr="00716682" w:rsidRDefault="009A0F61" w:rsidP="00845403">
            <w:pPr>
              <w:pStyle w:val="TAL"/>
              <w:rPr>
                <w:lang w:eastAsia="ja-JP"/>
              </w:rPr>
            </w:pPr>
            <w:r w:rsidRPr="00D84E43">
              <w:rPr>
                <w:lang w:eastAsia="ja-JP"/>
              </w:rPr>
              <w:t>9.2.3.1</w:t>
            </w:r>
            <w:r>
              <w:rPr>
                <w:lang w:eastAsia="ja-JP"/>
              </w:rPr>
              <w:t>60</w:t>
            </w:r>
          </w:p>
        </w:tc>
        <w:tc>
          <w:tcPr>
            <w:tcW w:w="1800" w:type="dxa"/>
          </w:tcPr>
          <w:p w14:paraId="27B65976" w14:textId="77777777" w:rsidR="009A0F61" w:rsidRDefault="009A0F61" w:rsidP="00845403">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1992D804" w14:textId="77777777" w:rsidR="009A0F61" w:rsidRDefault="009A0F61" w:rsidP="00845403">
            <w:pPr>
              <w:pStyle w:val="TAC"/>
            </w:pPr>
            <w:r w:rsidRPr="009A44DA">
              <w:rPr>
                <w:rFonts w:eastAsia="宋体"/>
              </w:rPr>
              <w:t>YES</w:t>
            </w:r>
          </w:p>
        </w:tc>
        <w:tc>
          <w:tcPr>
            <w:tcW w:w="1137" w:type="dxa"/>
          </w:tcPr>
          <w:p w14:paraId="3175C441" w14:textId="77777777" w:rsidR="009A0F61" w:rsidRDefault="009A0F61" w:rsidP="00845403">
            <w:pPr>
              <w:pStyle w:val="TAC"/>
            </w:pPr>
            <w:r w:rsidRPr="009A44DA">
              <w:rPr>
                <w:rFonts w:eastAsia="宋体"/>
                <w:lang w:eastAsia="ja-JP"/>
              </w:rPr>
              <w:t>ignore</w:t>
            </w:r>
          </w:p>
        </w:tc>
      </w:tr>
      <w:tr w:rsidR="00573911" w:rsidRPr="00FD0425" w14:paraId="13DE15F3" w14:textId="77777777" w:rsidTr="00845403">
        <w:trPr>
          <w:ins w:id="130" w:author="Samsung" w:date="2022-09-27T16:28:00Z"/>
        </w:trPr>
        <w:tc>
          <w:tcPr>
            <w:tcW w:w="2578" w:type="dxa"/>
          </w:tcPr>
          <w:p w14:paraId="6BD3EEF8" w14:textId="5DC7F31E" w:rsidR="00573911" w:rsidRPr="00A81D3F" w:rsidRDefault="00FD041A" w:rsidP="00845403">
            <w:pPr>
              <w:pStyle w:val="TAL"/>
              <w:rPr>
                <w:ins w:id="131" w:author="Samsung" w:date="2022-09-27T16:28:00Z"/>
                <w:b/>
                <w:lang w:eastAsia="zh-CN"/>
                <w:rPrChange w:id="132" w:author="Samsung" w:date="2022-09-27T16:39:00Z">
                  <w:rPr>
                    <w:ins w:id="133" w:author="Samsung" w:date="2022-09-27T16:28:00Z"/>
                    <w:lang w:eastAsia="zh-CN"/>
                  </w:rPr>
                </w:rPrChange>
              </w:rPr>
            </w:pPr>
            <w:ins w:id="134" w:author="Samsung" w:date="2022-09-27T16:31:00Z">
              <w:r w:rsidRPr="00FD041A">
                <w:rPr>
                  <w:rFonts w:eastAsia="宋体"/>
                  <w:b/>
                  <w:lang w:eastAsia="zh-CN"/>
                </w:rPr>
                <w:t>Predicted</w:t>
              </w:r>
              <w:r w:rsidR="006152DE" w:rsidRPr="00A81D3F">
                <w:rPr>
                  <w:rFonts w:eastAsia="宋体"/>
                  <w:b/>
                  <w:lang w:eastAsia="zh-CN"/>
                  <w:rPrChange w:id="135" w:author="Samsung" w:date="2022-09-27T16:39:00Z">
                    <w:rPr>
                      <w:rFonts w:eastAsia="宋体"/>
                      <w:lang w:eastAsia="zh-CN"/>
                    </w:rPr>
                  </w:rPrChange>
                </w:rPr>
                <w:t xml:space="preserve"> </w:t>
              </w:r>
            </w:ins>
            <w:ins w:id="136" w:author="Samsung" w:date="2022-09-28T14:27:00Z">
              <w:r w:rsidR="005C7A45">
                <w:rPr>
                  <w:rFonts w:eastAsia="宋体"/>
                  <w:b/>
                  <w:lang w:eastAsia="zh-CN"/>
                </w:rPr>
                <w:t xml:space="preserve">UE </w:t>
              </w:r>
            </w:ins>
            <w:ins w:id="137" w:author="Samsung" w:date="2022-09-27T16:31:00Z">
              <w:r w:rsidR="006152DE" w:rsidRPr="00A81D3F">
                <w:rPr>
                  <w:rFonts w:eastAsia="宋体"/>
                  <w:b/>
                  <w:lang w:eastAsia="zh-CN"/>
                  <w:rPrChange w:id="138" w:author="Samsung" w:date="2022-09-27T16:39:00Z">
                    <w:rPr>
                      <w:rFonts w:eastAsia="宋体"/>
                      <w:lang w:eastAsia="zh-CN"/>
                    </w:rPr>
                  </w:rPrChange>
                </w:rPr>
                <w:t>Trajectory</w:t>
              </w:r>
            </w:ins>
            <w:ins w:id="139" w:author="Samsung" w:date="2022-09-27T16:38:00Z">
              <w:r w:rsidR="00A81D3F" w:rsidRPr="00A81D3F">
                <w:rPr>
                  <w:rFonts w:eastAsia="宋体"/>
                  <w:b/>
                  <w:lang w:eastAsia="zh-CN"/>
                  <w:rPrChange w:id="140" w:author="Samsung" w:date="2022-09-27T16:39:00Z">
                    <w:rPr>
                      <w:rFonts w:eastAsia="宋体"/>
                      <w:lang w:eastAsia="zh-CN"/>
                    </w:rPr>
                  </w:rPrChange>
                </w:rPr>
                <w:t xml:space="preserve"> List</w:t>
              </w:r>
            </w:ins>
          </w:p>
        </w:tc>
        <w:tc>
          <w:tcPr>
            <w:tcW w:w="1104" w:type="dxa"/>
          </w:tcPr>
          <w:p w14:paraId="3C8393C9" w14:textId="65093192" w:rsidR="00573911" w:rsidRPr="009A44DA" w:rsidRDefault="00573911" w:rsidP="00845403">
            <w:pPr>
              <w:pStyle w:val="TAL"/>
              <w:rPr>
                <w:ins w:id="141" w:author="Samsung" w:date="2022-09-27T16:28:00Z"/>
                <w:lang w:eastAsia="ja-JP"/>
              </w:rPr>
            </w:pPr>
          </w:p>
        </w:tc>
        <w:tc>
          <w:tcPr>
            <w:tcW w:w="1526" w:type="dxa"/>
          </w:tcPr>
          <w:p w14:paraId="1EC94AE2" w14:textId="77777777" w:rsidR="00573911" w:rsidRPr="00FD0425" w:rsidRDefault="00573911" w:rsidP="00845403">
            <w:pPr>
              <w:pStyle w:val="TAL"/>
              <w:rPr>
                <w:ins w:id="142" w:author="Samsung" w:date="2022-09-27T16:28:00Z"/>
                <w:lang w:eastAsia="ja-JP"/>
              </w:rPr>
            </w:pPr>
          </w:p>
        </w:tc>
        <w:tc>
          <w:tcPr>
            <w:tcW w:w="1260" w:type="dxa"/>
          </w:tcPr>
          <w:p w14:paraId="2B4A70CE" w14:textId="0321F018" w:rsidR="00573911" w:rsidRPr="00D84E43" w:rsidRDefault="00A81D3F" w:rsidP="00845403">
            <w:pPr>
              <w:pStyle w:val="TAL"/>
              <w:rPr>
                <w:ins w:id="143" w:author="Samsung" w:date="2022-09-27T16:28:00Z"/>
                <w:lang w:eastAsia="ja-JP"/>
              </w:rPr>
            </w:pPr>
            <w:ins w:id="144" w:author="Samsung" w:date="2022-09-27T16:38:00Z">
              <w:r>
                <w:rPr>
                  <w:lang w:eastAsia="ja-JP"/>
                </w:rPr>
                <w:t>0.</w:t>
              </w:r>
            </w:ins>
            <w:ins w:id="145" w:author="Samsung" w:date="2022-09-27T16:39:00Z">
              <w:r>
                <w:rPr>
                  <w:lang w:eastAsia="ja-JP"/>
                </w:rPr>
                <w:t>.1</w:t>
              </w:r>
            </w:ins>
          </w:p>
        </w:tc>
        <w:tc>
          <w:tcPr>
            <w:tcW w:w="1800" w:type="dxa"/>
          </w:tcPr>
          <w:p w14:paraId="61D66B39" w14:textId="77777777" w:rsidR="00573911" w:rsidRPr="00935200" w:rsidRDefault="00573911" w:rsidP="00845403">
            <w:pPr>
              <w:pStyle w:val="TAL"/>
              <w:rPr>
                <w:ins w:id="146" w:author="Samsung" w:date="2022-09-27T16:28:00Z"/>
                <w:rFonts w:eastAsia="Malgun Gothic" w:cs="Arial"/>
                <w:lang w:eastAsia="ja-JP"/>
              </w:rPr>
            </w:pPr>
          </w:p>
        </w:tc>
        <w:tc>
          <w:tcPr>
            <w:tcW w:w="1080" w:type="dxa"/>
          </w:tcPr>
          <w:p w14:paraId="79DC421F" w14:textId="1AF90DF0" w:rsidR="00573911" w:rsidRPr="009A44DA" w:rsidRDefault="006152DE" w:rsidP="00845403">
            <w:pPr>
              <w:pStyle w:val="TAC"/>
              <w:rPr>
                <w:ins w:id="147" w:author="Samsung" w:date="2022-09-27T16:28:00Z"/>
                <w:rFonts w:eastAsia="宋体"/>
              </w:rPr>
            </w:pPr>
            <w:ins w:id="148" w:author="Samsung" w:date="2022-09-27T16:31:00Z">
              <w:r>
                <w:rPr>
                  <w:rFonts w:eastAsia="宋体"/>
                </w:rPr>
                <w:t>Yes</w:t>
              </w:r>
            </w:ins>
          </w:p>
        </w:tc>
        <w:tc>
          <w:tcPr>
            <w:tcW w:w="1137" w:type="dxa"/>
          </w:tcPr>
          <w:p w14:paraId="11E185FE" w14:textId="58D21389" w:rsidR="00573911" w:rsidRPr="009A44DA" w:rsidRDefault="006152DE" w:rsidP="00845403">
            <w:pPr>
              <w:pStyle w:val="TAC"/>
              <w:rPr>
                <w:ins w:id="149" w:author="Samsung" w:date="2022-09-27T16:28:00Z"/>
                <w:rFonts w:eastAsia="宋体"/>
                <w:lang w:eastAsia="ja-JP"/>
              </w:rPr>
            </w:pPr>
            <w:ins w:id="150" w:author="Samsung" w:date="2022-09-27T16:31:00Z">
              <w:r>
                <w:rPr>
                  <w:rFonts w:eastAsia="宋体"/>
                  <w:lang w:eastAsia="ja-JP"/>
                </w:rPr>
                <w:t>ignore</w:t>
              </w:r>
            </w:ins>
          </w:p>
        </w:tc>
      </w:tr>
      <w:tr w:rsidR="00A81D3F" w:rsidRPr="00FD0425" w14:paraId="6771B95E" w14:textId="77777777" w:rsidTr="00845403">
        <w:trPr>
          <w:ins w:id="151" w:author="Samsung" w:date="2022-09-27T16:39:00Z"/>
        </w:trPr>
        <w:tc>
          <w:tcPr>
            <w:tcW w:w="2578" w:type="dxa"/>
          </w:tcPr>
          <w:p w14:paraId="78F8A045" w14:textId="66E6E75D" w:rsidR="00A81D3F" w:rsidRDefault="00A81D3F" w:rsidP="00845403">
            <w:pPr>
              <w:pStyle w:val="TAL"/>
              <w:rPr>
                <w:ins w:id="152" w:author="Samsung" w:date="2022-09-27T16:39:00Z"/>
                <w:rFonts w:eastAsia="宋体"/>
                <w:lang w:eastAsia="zh-CN"/>
              </w:rPr>
            </w:pPr>
            <w:ins w:id="153" w:author="Samsung" w:date="2022-09-27T16:39:00Z">
              <w:r>
                <w:rPr>
                  <w:b/>
                  <w:bCs/>
                  <w:lang w:eastAsia="ja-JP"/>
                </w:rPr>
                <w:t xml:space="preserve">  &gt;</w:t>
              </w:r>
            </w:ins>
            <w:ins w:id="154" w:author="Samsung" w:date="2022-09-27T17:10:00Z">
              <w:r w:rsidR="007905BF">
                <w:t xml:space="preserve"> </w:t>
              </w:r>
              <w:r w:rsidR="005C7A45">
                <w:rPr>
                  <w:b/>
                  <w:bCs/>
                  <w:lang w:eastAsia="ja-JP"/>
                </w:rPr>
                <w:t xml:space="preserve">Predicted </w:t>
              </w:r>
            </w:ins>
            <w:ins w:id="155" w:author="Samsung" w:date="2022-09-28T14:27:00Z">
              <w:r w:rsidR="005C7A45">
                <w:rPr>
                  <w:b/>
                  <w:bCs/>
                  <w:lang w:eastAsia="ja-JP"/>
                </w:rPr>
                <w:t>UE</w:t>
              </w:r>
            </w:ins>
            <w:ins w:id="156" w:author="Samsung" w:date="2022-09-27T17:10:00Z">
              <w:r w:rsidR="007905BF" w:rsidRPr="007905BF">
                <w:rPr>
                  <w:b/>
                  <w:bCs/>
                  <w:lang w:eastAsia="ja-JP"/>
                </w:rPr>
                <w:t xml:space="preserve"> Trajectory </w:t>
              </w:r>
            </w:ins>
            <w:ins w:id="157" w:author="Samsung" w:date="2022-09-27T16:39:00Z">
              <w:r w:rsidRPr="002E4F69">
                <w:rPr>
                  <w:b/>
                  <w:bCs/>
                  <w:lang w:eastAsia="ja-JP"/>
                </w:rPr>
                <w:t>Item</w:t>
              </w:r>
            </w:ins>
          </w:p>
        </w:tc>
        <w:tc>
          <w:tcPr>
            <w:tcW w:w="1104" w:type="dxa"/>
          </w:tcPr>
          <w:p w14:paraId="75296848" w14:textId="77777777" w:rsidR="00A81D3F" w:rsidRPr="009A44DA" w:rsidRDefault="00A81D3F" w:rsidP="00845403">
            <w:pPr>
              <w:pStyle w:val="TAL"/>
              <w:rPr>
                <w:ins w:id="158" w:author="Samsung" w:date="2022-09-27T16:39:00Z"/>
                <w:lang w:eastAsia="ja-JP"/>
              </w:rPr>
            </w:pPr>
          </w:p>
        </w:tc>
        <w:tc>
          <w:tcPr>
            <w:tcW w:w="1526" w:type="dxa"/>
          </w:tcPr>
          <w:p w14:paraId="50927DAD" w14:textId="77777777" w:rsidR="00A81D3F" w:rsidRPr="00FD0425" w:rsidRDefault="00A81D3F" w:rsidP="00845403">
            <w:pPr>
              <w:pStyle w:val="TAL"/>
              <w:rPr>
                <w:ins w:id="159" w:author="Samsung" w:date="2022-09-27T16:39:00Z"/>
                <w:lang w:eastAsia="ja-JP"/>
              </w:rPr>
            </w:pPr>
          </w:p>
        </w:tc>
        <w:tc>
          <w:tcPr>
            <w:tcW w:w="1260" w:type="dxa"/>
          </w:tcPr>
          <w:p w14:paraId="1EEC48DD" w14:textId="2C4C561E" w:rsidR="00A81D3F" w:rsidRDefault="00A81D3F" w:rsidP="00845403">
            <w:pPr>
              <w:pStyle w:val="TAL"/>
              <w:rPr>
                <w:ins w:id="160" w:author="Samsung" w:date="2022-09-27T16:39:00Z"/>
                <w:lang w:eastAsia="ja-JP"/>
              </w:rPr>
            </w:pPr>
            <w:ins w:id="161" w:author="Samsung" w:date="2022-09-27T16:39:00Z">
              <w:r>
                <w:rPr>
                  <w:lang w:eastAsia="ja-JP"/>
                </w:rPr>
                <w:t>1..&lt;</w:t>
              </w:r>
              <w:proofErr w:type="spellStart"/>
              <w:r>
                <w:rPr>
                  <w:lang w:eastAsia="ja-JP"/>
                </w:rPr>
                <w:t>max</w:t>
              </w:r>
            </w:ins>
            <w:ins w:id="162" w:author="Samsung" w:date="2022-09-27T16:40:00Z">
              <w:r w:rsidR="00E10942">
                <w:rPr>
                  <w:lang w:eastAsia="ja-JP"/>
                </w:rPr>
                <w:t>noofPredicted</w:t>
              </w:r>
            </w:ins>
            <w:ins w:id="163" w:author="Samsung" w:date="2022-09-28T14:27:00Z">
              <w:r w:rsidR="00284DCB">
                <w:rPr>
                  <w:lang w:eastAsia="ja-JP"/>
                </w:rPr>
                <w:t>Trajectory</w:t>
              </w:r>
            </w:ins>
            <w:ins w:id="164" w:author="Samsung" w:date="2022-09-28T14:33:00Z">
              <w:r w:rsidR="00284DCB">
                <w:rPr>
                  <w:lang w:eastAsia="ja-JP"/>
                </w:rPr>
                <w:t>Cell</w:t>
              </w:r>
            </w:ins>
            <w:proofErr w:type="spellEnd"/>
            <w:ins w:id="165" w:author="Samsung" w:date="2022-09-27T16:40:00Z">
              <w:r>
                <w:rPr>
                  <w:lang w:eastAsia="ja-JP"/>
                </w:rPr>
                <w:t>&gt;</w:t>
              </w:r>
            </w:ins>
          </w:p>
        </w:tc>
        <w:tc>
          <w:tcPr>
            <w:tcW w:w="1800" w:type="dxa"/>
          </w:tcPr>
          <w:p w14:paraId="69B41927" w14:textId="77777777" w:rsidR="00A81D3F" w:rsidRPr="00935200" w:rsidRDefault="00A81D3F" w:rsidP="00845403">
            <w:pPr>
              <w:pStyle w:val="TAL"/>
              <w:rPr>
                <w:ins w:id="166" w:author="Samsung" w:date="2022-09-27T16:39:00Z"/>
                <w:rFonts w:eastAsia="Malgun Gothic" w:cs="Arial"/>
                <w:lang w:eastAsia="ja-JP"/>
              </w:rPr>
            </w:pPr>
          </w:p>
        </w:tc>
        <w:tc>
          <w:tcPr>
            <w:tcW w:w="1080" w:type="dxa"/>
          </w:tcPr>
          <w:p w14:paraId="3D35E953" w14:textId="1E4A727B" w:rsidR="00A81D3F" w:rsidRDefault="00A81D3F" w:rsidP="00845403">
            <w:pPr>
              <w:pStyle w:val="TAC"/>
              <w:rPr>
                <w:ins w:id="167" w:author="Samsung" w:date="2022-09-27T16:39:00Z"/>
                <w:rFonts w:eastAsia="宋体"/>
              </w:rPr>
            </w:pPr>
            <w:ins w:id="168" w:author="Samsung" w:date="2022-09-27T16:40:00Z">
              <w:r>
                <w:rPr>
                  <w:rFonts w:eastAsia="宋体"/>
                </w:rPr>
                <w:t>Yes</w:t>
              </w:r>
            </w:ins>
          </w:p>
        </w:tc>
        <w:tc>
          <w:tcPr>
            <w:tcW w:w="1137" w:type="dxa"/>
          </w:tcPr>
          <w:p w14:paraId="5844EE2A" w14:textId="0FAEE984" w:rsidR="00A81D3F" w:rsidRDefault="00A81D3F" w:rsidP="00845403">
            <w:pPr>
              <w:pStyle w:val="TAC"/>
              <w:rPr>
                <w:ins w:id="169" w:author="Samsung" w:date="2022-09-27T16:39:00Z"/>
                <w:rFonts w:eastAsia="宋体"/>
                <w:lang w:eastAsia="ja-JP"/>
              </w:rPr>
            </w:pPr>
            <w:ins w:id="170" w:author="Samsung" w:date="2022-09-27T16:40:00Z">
              <w:r>
                <w:rPr>
                  <w:rFonts w:eastAsia="宋体"/>
                  <w:lang w:eastAsia="ja-JP"/>
                </w:rPr>
                <w:t>ignore</w:t>
              </w:r>
            </w:ins>
          </w:p>
        </w:tc>
      </w:tr>
      <w:tr w:rsidR="00A81D3F" w:rsidRPr="00FD0425" w14:paraId="62A54399" w14:textId="77777777" w:rsidTr="00845403">
        <w:trPr>
          <w:ins w:id="171" w:author="Samsung" w:date="2022-09-27T16:40:00Z"/>
        </w:trPr>
        <w:tc>
          <w:tcPr>
            <w:tcW w:w="2578" w:type="dxa"/>
          </w:tcPr>
          <w:p w14:paraId="2C04734D" w14:textId="5D2B06F5" w:rsidR="00A81D3F" w:rsidRDefault="00A81D3F" w:rsidP="00845403">
            <w:pPr>
              <w:pStyle w:val="TAL"/>
              <w:rPr>
                <w:ins w:id="172" w:author="Samsung" w:date="2022-09-27T16:40:00Z"/>
                <w:b/>
                <w:bCs/>
                <w:lang w:eastAsia="ja-JP"/>
              </w:rPr>
            </w:pPr>
            <w:ins w:id="173" w:author="Samsung" w:date="2022-09-27T16:40:00Z">
              <w:r>
                <w:rPr>
                  <w:b/>
                  <w:bCs/>
                  <w:lang w:eastAsia="ja-JP"/>
                </w:rPr>
                <w:t xml:space="preserve">    </w:t>
              </w:r>
              <w:r w:rsidR="009F04E5">
                <w:rPr>
                  <w:b/>
                  <w:bCs/>
                  <w:lang w:eastAsia="ja-JP"/>
                </w:rPr>
                <w:t>&gt;&gt;</w:t>
              </w:r>
            </w:ins>
            <w:ins w:id="174" w:author="Samsung" w:date="2022-09-27T16:41:00Z">
              <w:r w:rsidR="009F04E5">
                <w:rPr>
                  <w:b/>
                  <w:bCs/>
                  <w:lang w:eastAsia="ja-JP"/>
                </w:rPr>
                <w:t>Cell ID</w:t>
              </w:r>
            </w:ins>
          </w:p>
        </w:tc>
        <w:tc>
          <w:tcPr>
            <w:tcW w:w="1104" w:type="dxa"/>
          </w:tcPr>
          <w:p w14:paraId="41C8087F" w14:textId="56B6C79C" w:rsidR="00A81D3F" w:rsidRPr="009A44DA" w:rsidRDefault="009F04E5" w:rsidP="00845403">
            <w:pPr>
              <w:pStyle w:val="TAL"/>
              <w:rPr>
                <w:ins w:id="175" w:author="Samsung" w:date="2022-09-27T16:40:00Z"/>
                <w:lang w:eastAsia="ja-JP"/>
              </w:rPr>
            </w:pPr>
            <w:ins w:id="176" w:author="Samsung" w:date="2022-09-27T16:41:00Z">
              <w:r>
                <w:rPr>
                  <w:lang w:eastAsia="ja-JP"/>
                </w:rPr>
                <w:t>M</w:t>
              </w:r>
            </w:ins>
          </w:p>
        </w:tc>
        <w:tc>
          <w:tcPr>
            <w:tcW w:w="1526" w:type="dxa"/>
          </w:tcPr>
          <w:p w14:paraId="31FABA77" w14:textId="77777777" w:rsidR="00A81D3F" w:rsidRPr="00FD0425" w:rsidRDefault="00A81D3F" w:rsidP="00845403">
            <w:pPr>
              <w:pStyle w:val="TAL"/>
              <w:rPr>
                <w:ins w:id="177" w:author="Samsung" w:date="2022-09-27T16:40:00Z"/>
                <w:lang w:eastAsia="ja-JP"/>
              </w:rPr>
            </w:pPr>
          </w:p>
        </w:tc>
        <w:tc>
          <w:tcPr>
            <w:tcW w:w="1260" w:type="dxa"/>
          </w:tcPr>
          <w:p w14:paraId="00D17338" w14:textId="77777777" w:rsidR="009F04E5" w:rsidRPr="00032767" w:rsidRDefault="009F04E5" w:rsidP="009F04E5">
            <w:pPr>
              <w:pStyle w:val="TAL"/>
              <w:rPr>
                <w:ins w:id="178" w:author="Samsung" w:date="2022-09-27T16:41:00Z"/>
                <w:lang w:eastAsia="ja-JP"/>
              </w:rPr>
            </w:pPr>
            <w:ins w:id="179" w:author="Samsung" w:date="2022-09-27T16:41:00Z">
              <w:r w:rsidRPr="00032767">
                <w:rPr>
                  <w:lang w:eastAsia="ja-JP"/>
                </w:rPr>
                <w:t>Global NG-RAN Cell Identity</w:t>
              </w:r>
            </w:ins>
          </w:p>
          <w:p w14:paraId="7E3DD706" w14:textId="77777777" w:rsidR="009F04E5" w:rsidRPr="00032767" w:rsidRDefault="009F04E5" w:rsidP="009F04E5">
            <w:pPr>
              <w:pStyle w:val="TAL"/>
              <w:rPr>
                <w:ins w:id="180" w:author="Samsung" w:date="2022-09-27T16:41:00Z"/>
                <w:lang w:eastAsia="ja-JP"/>
              </w:rPr>
            </w:pPr>
            <w:ins w:id="181" w:author="Samsung" w:date="2022-09-27T16:41:00Z">
              <w:r w:rsidRPr="00032767">
                <w:rPr>
                  <w:lang w:eastAsia="ja-JP"/>
                </w:rPr>
                <w:t>9.2.2.27</w:t>
              </w:r>
            </w:ins>
          </w:p>
          <w:p w14:paraId="7AD04842" w14:textId="77777777" w:rsidR="00A81D3F" w:rsidRDefault="00A81D3F" w:rsidP="00845403">
            <w:pPr>
              <w:pStyle w:val="TAL"/>
              <w:rPr>
                <w:ins w:id="182" w:author="Samsung" w:date="2022-09-27T16:40:00Z"/>
                <w:lang w:eastAsia="ja-JP"/>
              </w:rPr>
            </w:pPr>
          </w:p>
        </w:tc>
        <w:tc>
          <w:tcPr>
            <w:tcW w:w="1800" w:type="dxa"/>
          </w:tcPr>
          <w:p w14:paraId="237114CC" w14:textId="77777777" w:rsidR="00A81D3F" w:rsidRPr="00935200" w:rsidRDefault="00A81D3F" w:rsidP="00845403">
            <w:pPr>
              <w:pStyle w:val="TAL"/>
              <w:rPr>
                <w:ins w:id="183" w:author="Samsung" w:date="2022-09-27T16:40:00Z"/>
                <w:rFonts w:eastAsia="Malgun Gothic" w:cs="Arial"/>
                <w:lang w:eastAsia="ja-JP"/>
              </w:rPr>
            </w:pPr>
          </w:p>
        </w:tc>
        <w:tc>
          <w:tcPr>
            <w:tcW w:w="1080" w:type="dxa"/>
          </w:tcPr>
          <w:p w14:paraId="4437A3A9" w14:textId="2DFC90AB" w:rsidR="00A81D3F" w:rsidRDefault="009F04E5" w:rsidP="00845403">
            <w:pPr>
              <w:pStyle w:val="TAC"/>
              <w:rPr>
                <w:ins w:id="184" w:author="Samsung" w:date="2022-09-27T16:40:00Z"/>
                <w:rFonts w:eastAsia="宋体"/>
              </w:rPr>
            </w:pPr>
            <w:ins w:id="185" w:author="Samsung" w:date="2022-09-27T16:41:00Z">
              <w:r w:rsidRPr="009F50EE">
                <w:rPr>
                  <w:lang w:eastAsia="ja-JP"/>
                </w:rPr>
                <w:t>–</w:t>
              </w:r>
            </w:ins>
          </w:p>
        </w:tc>
        <w:tc>
          <w:tcPr>
            <w:tcW w:w="1137" w:type="dxa"/>
          </w:tcPr>
          <w:p w14:paraId="258E6429" w14:textId="77777777" w:rsidR="00A81D3F" w:rsidRDefault="00A81D3F" w:rsidP="00845403">
            <w:pPr>
              <w:pStyle w:val="TAC"/>
              <w:rPr>
                <w:ins w:id="186" w:author="Samsung" w:date="2022-09-27T16:40:00Z"/>
                <w:rFonts w:eastAsia="宋体"/>
                <w:lang w:eastAsia="ja-JP"/>
              </w:rPr>
            </w:pPr>
          </w:p>
        </w:tc>
      </w:tr>
    </w:tbl>
    <w:p w14:paraId="50C828B9" w14:textId="77777777" w:rsidR="009A0F61" w:rsidRDefault="009A0F61" w:rsidP="009A0F61">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9A0F61" w:rsidRPr="00B22C47" w14:paraId="602DB32E" w14:textId="77777777" w:rsidTr="00845403">
        <w:tc>
          <w:tcPr>
            <w:tcW w:w="3244" w:type="dxa"/>
            <w:tcBorders>
              <w:top w:val="single" w:sz="4" w:space="0" w:color="auto"/>
              <w:left w:val="single" w:sz="4" w:space="0" w:color="auto"/>
              <w:bottom w:val="single" w:sz="4" w:space="0" w:color="auto"/>
              <w:right w:val="single" w:sz="4" w:space="0" w:color="auto"/>
            </w:tcBorders>
            <w:hideMark/>
          </w:tcPr>
          <w:p w14:paraId="29CF326D" w14:textId="77777777" w:rsidR="009A0F61" w:rsidRPr="00B22C47" w:rsidRDefault="009A0F61" w:rsidP="00845403">
            <w:pPr>
              <w:pStyle w:val="TAH"/>
            </w:pPr>
            <w:r w:rsidRPr="00B22C47">
              <w:rPr>
                <w:lang w:eastAsia="ja-JP"/>
              </w:rPr>
              <w:lastRenderedPageBreak/>
              <w:t>Condition</w:t>
            </w:r>
          </w:p>
        </w:tc>
        <w:tc>
          <w:tcPr>
            <w:tcW w:w="6191" w:type="dxa"/>
            <w:tcBorders>
              <w:top w:val="single" w:sz="4" w:space="0" w:color="auto"/>
              <w:left w:val="single" w:sz="4" w:space="0" w:color="auto"/>
              <w:bottom w:val="single" w:sz="4" w:space="0" w:color="auto"/>
              <w:right w:val="single" w:sz="4" w:space="0" w:color="auto"/>
            </w:tcBorders>
            <w:hideMark/>
          </w:tcPr>
          <w:p w14:paraId="0CCE44AF" w14:textId="77777777" w:rsidR="009A0F61" w:rsidRPr="00B22C47" w:rsidRDefault="009A0F61" w:rsidP="00845403">
            <w:pPr>
              <w:pStyle w:val="TAH"/>
              <w:rPr>
                <w:lang w:eastAsia="ja-JP"/>
              </w:rPr>
            </w:pPr>
            <w:r w:rsidRPr="00B22C47">
              <w:t>Explanation</w:t>
            </w:r>
          </w:p>
        </w:tc>
      </w:tr>
      <w:tr w:rsidR="009A0F61" w:rsidRPr="00B22C47" w14:paraId="54BE59EC" w14:textId="77777777" w:rsidTr="00845403">
        <w:tc>
          <w:tcPr>
            <w:tcW w:w="3244" w:type="dxa"/>
            <w:tcBorders>
              <w:top w:val="single" w:sz="4" w:space="0" w:color="auto"/>
              <w:left w:val="single" w:sz="4" w:space="0" w:color="auto"/>
              <w:bottom w:val="single" w:sz="4" w:space="0" w:color="auto"/>
              <w:right w:val="single" w:sz="4" w:space="0" w:color="auto"/>
            </w:tcBorders>
            <w:hideMark/>
          </w:tcPr>
          <w:p w14:paraId="543FE219" w14:textId="77777777" w:rsidR="009A0F61" w:rsidRPr="00B22C47" w:rsidRDefault="009A0F61" w:rsidP="00845403">
            <w:pPr>
              <w:pStyle w:val="TAL"/>
              <w:rPr>
                <w:rFonts w:cs="Arial"/>
              </w:rPr>
            </w:pPr>
            <w:proofErr w:type="spellStart"/>
            <w:r w:rsidRPr="00B22C47">
              <w:rPr>
                <w:rFonts w:cs="Arial"/>
                <w:lang w:eastAsia="zh-CN"/>
              </w:rPr>
              <w:t>if</w:t>
            </w:r>
            <w:r>
              <w:rPr>
                <w:rFonts w:cs="Arial"/>
                <w:lang w:eastAsia="zh-CN"/>
              </w:rPr>
              <w:t>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31D1B29F" w14:textId="77777777" w:rsidR="009A0F61" w:rsidRPr="00B22C47" w:rsidRDefault="009A0F61" w:rsidP="00845403">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258C9C9C" w14:textId="77777777" w:rsidR="009A0F61" w:rsidRPr="00B22C47" w:rsidRDefault="009A0F61" w:rsidP="009A0F61">
      <w:pPr>
        <w:rPr>
          <w:snapToGrid w:val="0"/>
        </w:rPr>
      </w:pPr>
    </w:p>
    <w:p w14:paraId="1E60D967" w14:textId="77777777" w:rsidR="009A0F61" w:rsidRPr="00C05BBF" w:rsidRDefault="009A0F61" w:rsidP="009A0F61">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A0F61" w:rsidRPr="00FF1BAF" w14:paraId="02F640AE" w14:textId="77777777" w:rsidTr="00845403">
        <w:tc>
          <w:tcPr>
            <w:tcW w:w="3686" w:type="dxa"/>
          </w:tcPr>
          <w:p w14:paraId="0480F7E6" w14:textId="77777777" w:rsidR="009A0F61" w:rsidRPr="00FF1BAF" w:rsidRDefault="009A0F61" w:rsidP="00845403">
            <w:pPr>
              <w:pStyle w:val="TAH"/>
              <w:rPr>
                <w:lang w:eastAsia="ja-JP"/>
              </w:rPr>
            </w:pPr>
            <w:r w:rsidRPr="00FF1BAF">
              <w:rPr>
                <w:lang w:eastAsia="ja-JP"/>
              </w:rPr>
              <w:t>Range bound</w:t>
            </w:r>
          </w:p>
        </w:tc>
        <w:tc>
          <w:tcPr>
            <w:tcW w:w="5670" w:type="dxa"/>
          </w:tcPr>
          <w:p w14:paraId="62B2DDDD" w14:textId="77777777" w:rsidR="009A0F61" w:rsidRPr="00FF1BAF" w:rsidRDefault="009A0F61" w:rsidP="00845403">
            <w:pPr>
              <w:pStyle w:val="TAH"/>
              <w:rPr>
                <w:lang w:eastAsia="ja-JP"/>
              </w:rPr>
            </w:pPr>
            <w:r w:rsidRPr="00FF1BAF">
              <w:rPr>
                <w:lang w:eastAsia="ja-JP"/>
              </w:rPr>
              <w:t>Explanation</w:t>
            </w:r>
          </w:p>
        </w:tc>
      </w:tr>
      <w:tr w:rsidR="009A0F61" w:rsidRPr="00FF1BAF" w14:paraId="6173B703" w14:textId="77777777" w:rsidTr="00845403">
        <w:tc>
          <w:tcPr>
            <w:tcW w:w="3686" w:type="dxa"/>
          </w:tcPr>
          <w:p w14:paraId="3C1BFB13" w14:textId="77777777" w:rsidR="009A0F61" w:rsidRPr="00FF1BAF" w:rsidRDefault="009A0F61" w:rsidP="00845403">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187BD3A9" w14:textId="77777777" w:rsidR="009A0F61" w:rsidRPr="00FF1BAF" w:rsidRDefault="009A0F61" w:rsidP="00845403">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r w:rsidR="00E10942" w:rsidRPr="00FF1BAF" w14:paraId="6A865F15" w14:textId="77777777" w:rsidTr="00845403">
        <w:trPr>
          <w:ins w:id="187" w:author="Samsung" w:date="2022-09-28T14:28:00Z"/>
        </w:trPr>
        <w:tc>
          <w:tcPr>
            <w:tcW w:w="3686" w:type="dxa"/>
          </w:tcPr>
          <w:p w14:paraId="379A2DF6" w14:textId="4F4CA2FC" w:rsidR="00E10942" w:rsidRPr="00FF1BAF" w:rsidRDefault="00E10942" w:rsidP="00845403">
            <w:pPr>
              <w:pStyle w:val="TAL"/>
              <w:rPr>
                <w:ins w:id="188" w:author="Samsung" w:date="2022-09-28T14:28:00Z"/>
                <w:lang w:eastAsia="ja-JP"/>
              </w:rPr>
            </w:pPr>
            <w:proofErr w:type="spellStart"/>
            <w:ins w:id="189" w:author="Samsung" w:date="2022-09-28T14:28:00Z">
              <w:r>
                <w:rPr>
                  <w:lang w:eastAsia="ja-JP"/>
                </w:rPr>
                <w:t>maxnoofPredictedTrajectory</w:t>
              </w:r>
            </w:ins>
            <w:ins w:id="190" w:author="Samsung" w:date="2022-09-28T14:33:00Z">
              <w:r w:rsidR="00284DCB">
                <w:rPr>
                  <w:lang w:eastAsia="ja-JP"/>
                </w:rPr>
                <w:t>Cell</w:t>
              </w:r>
            </w:ins>
            <w:proofErr w:type="spellEnd"/>
          </w:p>
        </w:tc>
        <w:tc>
          <w:tcPr>
            <w:tcW w:w="5670" w:type="dxa"/>
          </w:tcPr>
          <w:p w14:paraId="30E2092A" w14:textId="08C35624" w:rsidR="00E10942" w:rsidRPr="00FF1BAF" w:rsidRDefault="00E10942" w:rsidP="00845403">
            <w:pPr>
              <w:pStyle w:val="TAL"/>
              <w:rPr>
                <w:ins w:id="191" w:author="Samsung" w:date="2022-09-28T14:28:00Z"/>
                <w:lang w:eastAsia="ja-JP"/>
              </w:rPr>
            </w:pPr>
            <w:ins w:id="192" w:author="Samsung" w:date="2022-09-28T14:28:00Z">
              <w:r>
                <w:rPr>
                  <w:lang w:eastAsia="ja-JP"/>
                </w:rPr>
                <w:t>The maximum number of pr</w:t>
              </w:r>
              <w:r w:rsidR="00284DCB">
                <w:rPr>
                  <w:lang w:eastAsia="ja-JP"/>
                </w:rPr>
                <w:t xml:space="preserve">edicted trajectory </w:t>
              </w:r>
            </w:ins>
            <w:ins w:id="193" w:author="Samsung" w:date="2022-09-28T14:33:00Z">
              <w:r w:rsidR="00284DCB">
                <w:rPr>
                  <w:lang w:eastAsia="ja-JP"/>
                </w:rPr>
                <w:t>cells</w:t>
              </w:r>
            </w:ins>
            <w:ins w:id="194" w:author="Samsung" w:date="2022-09-28T14:30:00Z">
              <w:r>
                <w:rPr>
                  <w:lang w:eastAsia="ja-JP"/>
                </w:rPr>
                <w:t xml:space="preserve"> can be provided</w:t>
              </w:r>
            </w:ins>
            <w:ins w:id="195" w:author="Samsung" w:date="2022-09-28T14:28:00Z">
              <w:r>
                <w:rPr>
                  <w:lang w:eastAsia="ja-JP"/>
                </w:rPr>
                <w:t xml:space="preserve">. </w:t>
              </w:r>
            </w:ins>
            <w:ins w:id="196" w:author="Samsung" w:date="2022-09-28T14:29:00Z">
              <w:r>
                <w:rPr>
                  <w:lang w:eastAsia="ja-JP"/>
                </w:rPr>
                <w:t>Value is xx.</w:t>
              </w:r>
            </w:ins>
          </w:p>
        </w:tc>
      </w:tr>
    </w:tbl>
    <w:p w14:paraId="58A0C20D" w14:textId="5E4E299D" w:rsidR="00183C2F" w:rsidRPr="00C84766" w:rsidRDefault="00183C2F" w:rsidP="005F675D">
      <w:pPr>
        <w:pStyle w:val="TH"/>
        <w:jc w:val="left"/>
      </w:pPr>
      <w:bookmarkStart w:id="197" w:name="_Toc20955356"/>
      <w:bookmarkStart w:id="198" w:name="_Toc29504977"/>
      <w:bookmarkStart w:id="199" w:name="_Toc29503809"/>
      <w:bookmarkStart w:id="200" w:name="_Toc29504393"/>
    </w:p>
    <w:p w14:paraId="1545B0BA" w14:textId="77777777" w:rsidR="009F04E5" w:rsidRPr="00FD0425" w:rsidRDefault="009F04E5" w:rsidP="009F04E5">
      <w:pPr>
        <w:pStyle w:val="Heading3"/>
      </w:pPr>
      <w:bookmarkStart w:id="201" w:name="_Toc20955407"/>
      <w:bookmarkStart w:id="202" w:name="_Toc29991615"/>
      <w:bookmarkStart w:id="203" w:name="_Toc36556018"/>
      <w:bookmarkStart w:id="204" w:name="_Toc44497803"/>
      <w:bookmarkStart w:id="205" w:name="_Toc45108190"/>
      <w:bookmarkStart w:id="206" w:name="_Toc45901810"/>
      <w:bookmarkStart w:id="207" w:name="_Toc51850891"/>
      <w:bookmarkStart w:id="208" w:name="_Toc56693895"/>
      <w:bookmarkStart w:id="209" w:name="_Toc64447439"/>
      <w:bookmarkStart w:id="210" w:name="_Toc66286933"/>
      <w:bookmarkStart w:id="211" w:name="_Toc74151631"/>
      <w:bookmarkStart w:id="212" w:name="_Toc88654105"/>
      <w:bookmarkStart w:id="213" w:name="_Toc97904461"/>
      <w:bookmarkStart w:id="214" w:name="_Toc98868599"/>
      <w:bookmarkStart w:id="215" w:name="_Toc105174885"/>
      <w:bookmarkStart w:id="216" w:name="_Toc106109722"/>
      <w:bookmarkStart w:id="217" w:name="_Toc113825544"/>
      <w:r w:rsidRPr="00FD0425">
        <w:t>9.3.4</w:t>
      </w:r>
      <w:r w:rsidRPr="00FD0425">
        <w:tab/>
        <w:t>PDU Definitions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2D9990D6" w14:textId="77777777" w:rsidR="009F04E5" w:rsidRPr="00FD0425" w:rsidRDefault="009F04E5" w:rsidP="009F04E5">
      <w:pPr>
        <w:pStyle w:val="PL"/>
        <w:rPr>
          <w:snapToGrid w:val="0"/>
        </w:rPr>
      </w:pPr>
      <w:r w:rsidRPr="00FD0425">
        <w:rPr>
          <w:snapToGrid w:val="0"/>
        </w:rPr>
        <w:t>-- ASN1START</w:t>
      </w:r>
    </w:p>
    <w:p w14:paraId="77561D3B" w14:textId="77777777" w:rsidR="009F04E5" w:rsidRPr="00FD0425" w:rsidRDefault="009F04E5" w:rsidP="009F04E5">
      <w:pPr>
        <w:pStyle w:val="PL"/>
        <w:rPr>
          <w:snapToGrid w:val="0"/>
        </w:rPr>
      </w:pPr>
      <w:r w:rsidRPr="00FD0425">
        <w:rPr>
          <w:snapToGrid w:val="0"/>
        </w:rPr>
        <w:t>-- **************************************************************</w:t>
      </w:r>
    </w:p>
    <w:p w14:paraId="3DAC692E" w14:textId="77777777" w:rsidR="009F04E5" w:rsidRPr="00FD0425" w:rsidRDefault="009F04E5" w:rsidP="009F04E5">
      <w:pPr>
        <w:pStyle w:val="PL"/>
        <w:rPr>
          <w:snapToGrid w:val="0"/>
        </w:rPr>
      </w:pPr>
      <w:r w:rsidRPr="00FD0425">
        <w:rPr>
          <w:snapToGrid w:val="0"/>
        </w:rPr>
        <w:t>--</w:t>
      </w:r>
    </w:p>
    <w:p w14:paraId="1A4BD039" w14:textId="77777777" w:rsidR="009F04E5" w:rsidRPr="00FD0425" w:rsidRDefault="009F04E5" w:rsidP="009F04E5">
      <w:pPr>
        <w:pStyle w:val="PL"/>
        <w:rPr>
          <w:snapToGrid w:val="0"/>
        </w:rPr>
      </w:pPr>
      <w:r w:rsidRPr="00FD0425">
        <w:rPr>
          <w:snapToGrid w:val="0"/>
        </w:rPr>
        <w:t xml:space="preserve">-- PDU definitions for </w:t>
      </w:r>
      <w:proofErr w:type="spellStart"/>
      <w:r w:rsidRPr="00FD0425">
        <w:rPr>
          <w:snapToGrid w:val="0"/>
        </w:rPr>
        <w:t>XnAP</w:t>
      </w:r>
      <w:proofErr w:type="spellEnd"/>
      <w:r w:rsidRPr="00FD0425">
        <w:rPr>
          <w:snapToGrid w:val="0"/>
        </w:rPr>
        <w:t>.</w:t>
      </w:r>
    </w:p>
    <w:p w14:paraId="697FCB42" w14:textId="77777777" w:rsidR="009F04E5" w:rsidRPr="00FD0425" w:rsidRDefault="009F04E5" w:rsidP="009F04E5">
      <w:pPr>
        <w:pStyle w:val="PL"/>
        <w:rPr>
          <w:snapToGrid w:val="0"/>
        </w:rPr>
      </w:pPr>
      <w:r w:rsidRPr="00FD0425">
        <w:rPr>
          <w:snapToGrid w:val="0"/>
        </w:rPr>
        <w:t>--</w:t>
      </w:r>
    </w:p>
    <w:p w14:paraId="66A597CA" w14:textId="77777777" w:rsidR="009F04E5" w:rsidRPr="00FD0425" w:rsidRDefault="009F04E5" w:rsidP="009F04E5">
      <w:pPr>
        <w:pStyle w:val="PL"/>
        <w:rPr>
          <w:snapToGrid w:val="0"/>
        </w:rPr>
      </w:pPr>
      <w:r w:rsidRPr="00FD0425">
        <w:rPr>
          <w:snapToGrid w:val="0"/>
        </w:rPr>
        <w:t>-- **************************************************************</w:t>
      </w:r>
    </w:p>
    <w:p w14:paraId="79BD010A" w14:textId="77777777" w:rsidR="009F04E5" w:rsidRPr="00FD0425" w:rsidRDefault="009F04E5" w:rsidP="009F04E5">
      <w:pPr>
        <w:pStyle w:val="PL"/>
        <w:rPr>
          <w:snapToGrid w:val="0"/>
        </w:rPr>
      </w:pPr>
    </w:p>
    <w:p w14:paraId="62DDC29C" w14:textId="77777777" w:rsidR="009F04E5" w:rsidRPr="00FD0425" w:rsidRDefault="009F04E5" w:rsidP="009F04E5">
      <w:pPr>
        <w:pStyle w:val="PL"/>
        <w:rPr>
          <w:snapToGrid w:val="0"/>
        </w:rPr>
      </w:pPr>
      <w:proofErr w:type="spellStart"/>
      <w:r w:rsidRPr="00FD0425">
        <w:rPr>
          <w:snapToGrid w:val="0"/>
        </w:rPr>
        <w:t>XnAP</w:t>
      </w:r>
      <w:proofErr w:type="spellEnd"/>
      <w:r w:rsidRPr="00FD0425">
        <w:rPr>
          <w:snapToGrid w:val="0"/>
        </w:rPr>
        <w:t>-PDU-Contents {</w:t>
      </w:r>
    </w:p>
    <w:p w14:paraId="707FBCC0" w14:textId="77777777" w:rsidR="009F04E5" w:rsidRPr="00FD0425" w:rsidRDefault="009F04E5" w:rsidP="009F04E5">
      <w:pPr>
        <w:pStyle w:val="PL"/>
        <w:rPr>
          <w:snapToGrid w:val="0"/>
        </w:rPr>
      </w:pPr>
      <w:proofErr w:type="spellStart"/>
      <w:proofErr w:type="gramStart"/>
      <w:r w:rsidRPr="00FD0425">
        <w:rPr>
          <w:snapToGrid w:val="0"/>
        </w:rPr>
        <w:t>itu</w:t>
      </w:r>
      <w:proofErr w:type="spellEnd"/>
      <w:r w:rsidRPr="00FD0425">
        <w:rPr>
          <w:snapToGrid w:val="0"/>
        </w:rPr>
        <w:t>-t</w:t>
      </w:r>
      <w:proofErr w:type="gramEnd"/>
      <w:r w:rsidRPr="00FD0425">
        <w:rPr>
          <w:snapToGrid w:val="0"/>
        </w:rPr>
        <w:t xml:space="preserve"> (0) identified-organization (4) </w:t>
      </w:r>
      <w:proofErr w:type="spellStart"/>
      <w:r w:rsidRPr="00FD0425">
        <w:rPr>
          <w:snapToGrid w:val="0"/>
        </w:rPr>
        <w:t>etsi</w:t>
      </w:r>
      <w:proofErr w:type="spellEnd"/>
      <w:r w:rsidRPr="00FD0425">
        <w:rPr>
          <w:snapToGrid w:val="0"/>
        </w:rPr>
        <w:t xml:space="preserve"> (0) </w:t>
      </w:r>
      <w:proofErr w:type="spellStart"/>
      <w:r w:rsidRPr="00FD0425">
        <w:rPr>
          <w:snapToGrid w:val="0"/>
        </w:rPr>
        <w:t>mobileDomain</w:t>
      </w:r>
      <w:proofErr w:type="spellEnd"/>
      <w:r w:rsidRPr="00FD0425">
        <w:rPr>
          <w:snapToGrid w:val="0"/>
        </w:rPr>
        <w:t xml:space="preserve"> (0)</w:t>
      </w:r>
    </w:p>
    <w:p w14:paraId="6F790909" w14:textId="77777777" w:rsidR="009F04E5" w:rsidRPr="00FD0425" w:rsidRDefault="009F04E5" w:rsidP="009F04E5">
      <w:pPr>
        <w:pStyle w:val="PL"/>
        <w:rPr>
          <w:snapToGrid w:val="0"/>
        </w:rPr>
      </w:pPr>
      <w:proofErr w:type="spellStart"/>
      <w:proofErr w:type="gramStart"/>
      <w:r w:rsidRPr="00FD0425">
        <w:rPr>
          <w:snapToGrid w:val="0"/>
        </w:rPr>
        <w:t>ngran</w:t>
      </w:r>
      <w:proofErr w:type="spellEnd"/>
      <w:r w:rsidRPr="00FD0425">
        <w:rPr>
          <w:snapToGrid w:val="0"/>
        </w:rPr>
        <w:t>-access</w:t>
      </w:r>
      <w:proofErr w:type="gramEnd"/>
      <w:r w:rsidRPr="00FD0425">
        <w:rPr>
          <w:snapToGrid w:val="0"/>
        </w:rPr>
        <w:t xml:space="preserve"> (22) modules (3) </w:t>
      </w:r>
      <w:proofErr w:type="spellStart"/>
      <w:r w:rsidRPr="00FD0425">
        <w:rPr>
          <w:snapToGrid w:val="0"/>
        </w:rPr>
        <w:t>xnap</w:t>
      </w:r>
      <w:proofErr w:type="spellEnd"/>
      <w:r w:rsidRPr="00FD0425">
        <w:rPr>
          <w:snapToGrid w:val="0"/>
        </w:rPr>
        <w:t xml:space="preserve"> (2) version1 (1) </w:t>
      </w:r>
      <w:proofErr w:type="spellStart"/>
      <w:r w:rsidRPr="00FD0425">
        <w:rPr>
          <w:snapToGrid w:val="0"/>
        </w:rPr>
        <w:t>xnap</w:t>
      </w:r>
      <w:proofErr w:type="spellEnd"/>
      <w:r w:rsidRPr="00FD0425">
        <w:rPr>
          <w:snapToGrid w:val="0"/>
        </w:rPr>
        <w:t>-PDU-Contents (1) }</w:t>
      </w:r>
    </w:p>
    <w:p w14:paraId="115C7EB5" w14:textId="77777777" w:rsidR="009F04E5" w:rsidRPr="00FD0425" w:rsidRDefault="009F04E5" w:rsidP="009F04E5">
      <w:pPr>
        <w:pStyle w:val="PL"/>
        <w:rPr>
          <w:snapToGrid w:val="0"/>
        </w:rPr>
      </w:pPr>
    </w:p>
    <w:p w14:paraId="2475908A" w14:textId="77777777" w:rsidR="009F04E5" w:rsidRPr="00FD0425" w:rsidRDefault="009F04E5" w:rsidP="009F04E5">
      <w:pPr>
        <w:pStyle w:val="PL"/>
        <w:rPr>
          <w:snapToGrid w:val="0"/>
        </w:rPr>
      </w:pPr>
      <w:r w:rsidRPr="00FD0425">
        <w:rPr>
          <w:snapToGrid w:val="0"/>
        </w:rPr>
        <w:t xml:space="preserve">DEFINITIONS AUTOMATIC </w:t>
      </w:r>
      <w:proofErr w:type="gramStart"/>
      <w:r w:rsidRPr="00FD0425">
        <w:rPr>
          <w:snapToGrid w:val="0"/>
        </w:rPr>
        <w:t>TAGS :</w:t>
      </w:r>
      <w:proofErr w:type="gramEnd"/>
      <w:r w:rsidRPr="00FD0425">
        <w:rPr>
          <w:snapToGrid w:val="0"/>
        </w:rPr>
        <w:t>:=</w:t>
      </w:r>
    </w:p>
    <w:p w14:paraId="4D36CD1B" w14:textId="77777777" w:rsidR="009F04E5" w:rsidRPr="00FD0425" w:rsidRDefault="009F04E5" w:rsidP="009F04E5">
      <w:pPr>
        <w:pStyle w:val="PL"/>
        <w:rPr>
          <w:snapToGrid w:val="0"/>
        </w:rPr>
      </w:pPr>
    </w:p>
    <w:p w14:paraId="6B8981CE" w14:textId="2211BCF7" w:rsidR="009F04E5" w:rsidRDefault="009F04E5" w:rsidP="009F04E5">
      <w:pPr>
        <w:pStyle w:val="PL"/>
        <w:rPr>
          <w:snapToGrid w:val="0"/>
        </w:rPr>
      </w:pPr>
      <w:r w:rsidRPr="00FD0425">
        <w:rPr>
          <w:snapToGrid w:val="0"/>
        </w:rPr>
        <w:t>BEGIN</w:t>
      </w:r>
    </w:p>
    <w:p w14:paraId="34650C3B" w14:textId="3425DAF2" w:rsidR="009F04E5" w:rsidRDefault="009F04E5" w:rsidP="009F04E5">
      <w:pPr>
        <w:rPr>
          <w:color w:val="00B050"/>
          <w:lang w:eastAsia="zh-CN"/>
        </w:rPr>
      </w:pPr>
      <w:r w:rsidRPr="0059707E">
        <w:rPr>
          <w:rFonts w:hint="eastAsia"/>
          <w:color w:val="00B050"/>
          <w:lang w:eastAsia="zh-CN"/>
        </w:rPr>
        <w:t>*</w:t>
      </w:r>
      <w:r w:rsidRPr="0059707E">
        <w:rPr>
          <w:color w:val="00B050"/>
          <w:lang w:eastAsia="zh-CN"/>
        </w:rPr>
        <w:t>*************** skip unchanged part *******************</w:t>
      </w:r>
    </w:p>
    <w:p w14:paraId="4E72825F" w14:textId="77777777" w:rsidR="00FD6E2C" w:rsidRDefault="00FD6E2C" w:rsidP="00FD6E2C">
      <w:pPr>
        <w:pStyle w:val="PL"/>
        <w:rPr>
          <w:snapToGrid w:val="0"/>
          <w:lang w:eastAsia="zh-CN"/>
        </w:rPr>
      </w:pPr>
      <w:r>
        <w:rPr>
          <w:snapToGrid w:val="0"/>
          <w:lang w:eastAsia="zh-CN"/>
        </w:rPr>
        <w:tab/>
      </w:r>
      <w:proofErr w:type="spellStart"/>
      <w:r>
        <w:rPr>
          <w:snapToGrid w:val="0"/>
        </w:rPr>
        <w:t>FiveGProSe</w:t>
      </w:r>
      <w:r w:rsidRPr="00DA6DDA">
        <w:rPr>
          <w:snapToGrid w:val="0"/>
        </w:rPr>
        <w:t>Authorized</w:t>
      </w:r>
      <w:proofErr w:type="spellEnd"/>
      <w:r>
        <w:rPr>
          <w:snapToGrid w:val="0"/>
          <w:lang w:eastAsia="zh-CN"/>
        </w:rPr>
        <w:t>,</w:t>
      </w:r>
    </w:p>
    <w:p w14:paraId="1A006748" w14:textId="77777777" w:rsidR="00FD6E2C" w:rsidRDefault="00FD6E2C" w:rsidP="00FD6E2C">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1C86F6CC" w14:textId="77777777" w:rsidR="00FD6E2C" w:rsidRDefault="00FD6E2C" w:rsidP="00FD6E2C">
      <w:pPr>
        <w:pStyle w:val="PL"/>
        <w:rPr>
          <w:snapToGrid w:val="0"/>
          <w:lang w:val="en-US" w:eastAsia="zh-CN"/>
        </w:rPr>
      </w:pPr>
      <w:r>
        <w:rPr>
          <w:snapToGrid w:val="0"/>
        </w:rPr>
        <w:tab/>
      </w:r>
      <w:proofErr w:type="spellStart"/>
      <w:r>
        <w:rPr>
          <w:snapToGrid w:val="0"/>
        </w:rPr>
        <w:t>ServedCellSpecificInfoReq</w:t>
      </w:r>
      <w:proofErr w:type="spellEnd"/>
      <w:r>
        <w:t>-NR,</w:t>
      </w:r>
    </w:p>
    <w:p w14:paraId="00B6A816" w14:textId="77777777" w:rsidR="00FD6E2C" w:rsidRDefault="00FD6E2C" w:rsidP="00FD6E2C">
      <w:pPr>
        <w:pStyle w:val="PL"/>
        <w:rPr>
          <w:snapToGrid w:val="0"/>
          <w:lang w:val="en-US" w:eastAsia="zh-CN"/>
        </w:rPr>
      </w:pPr>
      <w:r>
        <w:rPr>
          <w:snapToGrid w:val="0"/>
          <w:lang w:val="en-US" w:eastAsia="zh-CN"/>
        </w:rPr>
        <w:tab/>
      </w:r>
      <w:proofErr w:type="spellStart"/>
      <w:r w:rsidRPr="00B75846">
        <w:rPr>
          <w:snapToGrid w:val="0"/>
          <w:lang w:val="en-US" w:eastAsia="zh-CN"/>
        </w:rPr>
        <w:t>NRPagingeDRXInformation</w:t>
      </w:r>
      <w:proofErr w:type="spellEnd"/>
      <w:r>
        <w:rPr>
          <w:snapToGrid w:val="0"/>
          <w:lang w:val="en-US" w:eastAsia="zh-CN"/>
        </w:rPr>
        <w:t>,</w:t>
      </w:r>
    </w:p>
    <w:p w14:paraId="7A5AFB67" w14:textId="77777777" w:rsidR="00FD6E2C" w:rsidRPr="00B22C47" w:rsidRDefault="00FD6E2C" w:rsidP="00FD6E2C">
      <w:pPr>
        <w:pStyle w:val="PL"/>
        <w:rPr>
          <w:lang w:eastAsia="zh-CN"/>
        </w:rPr>
      </w:pPr>
      <w:r>
        <w:rPr>
          <w:snapToGrid w:val="0"/>
          <w:lang w:val="en-US" w:eastAsia="zh-CN"/>
        </w:rPr>
        <w:tab/>
      </w:r>
      <w:proofErr w:type="spellStart"/>
      <w:r w:rsidRPr="00051F1A">
        <w:rPr>
          <w:snapToGrid w:val="0"/>
          <w:lang w:val="en-US" w:eastAsia="zh-CN"/>
        </w:rPr>
        <w:t>NRPagingeDRXInformationforRRCINACTIVE</w:t>
      </w:r>
      <w:proofErr w:type="spellEnd"/>
      <w:r>
        <w:rPr>
          <w:snapToGrid w:val="0"/>
          <w:lang w:val="en-US" w:eastAsia="zh-CN"/>
        </w:rPr>
        <w:t>,</w:t>
      </w:r>
    </w:p>
    <w:p w14:paraId="0F6B8D17" w14:textId="77777777" w:rsidR="00FD6E2C" w:rsidRDefault="00FD6E2C" w:rsidP="00FD6E2C">
      <w:pPr>
        <w:pStyle w:val="PL"/>
        <w:rPr>
          <w:lang w:eastAsia="zh-CN"/>
        </w:rPr>
      </w:pPr>
      <w:r>
        <w:rPr>
          <w:lang w:eastAsia="zh-CN"/>
        </w:rPr>
        <w:tab/>
      </w:r>
      <w:proofErr w:type="spellStart"/>
      <w:r>
        <w:rPr>
          <w:lang w:eastAsia="zh-CN"/>
        </w:rPr>
        <w:t>SDTSupportRequest</w:t>
      </w:r>
      <w:proofErr w:type="spellEnd"/>
      <w:r>
        <w:rPr>
          <w:lang w:eastAsia="zh-CN"/>
        </w:rPr>
        <w:t>,</w:t>
      </w:r>
    </w:p>
    <w:p w14:paraId="2C107550" w14:textId="77777777" w:rsidR="00FD6E2C" w:rsidRDefault="00FD6E2C" w:rsidP="00FD6E2C">
      <w:pPr>
        <w:pStyle w:val="PL"/>
        <w:rPr>
          <w:snapToGrid w:val="0"/>
        </w:rPr>
      </w:pPr>
      <w:r>
        <w:rPr>
          <w:snapToGrid w:val="0"/>
        </w:rPr>
        <w:tab/>
        <w:t>SDT-Termination-Request,</w:t>
      </w:r>
    </w:p>
    <w:p w14:paraId="0E713C42" w14:textId="77777777" w:rsidR="00FD6E2C" w:rsidRPr="00FD0425" w:rsidRDefault="00FD6E2C" w:rsidP="00FD6E2C">
      <w:pPr>
        <w:pStyle w:val="PL"/>
      </w:pPr>
      <w:r>
        <w:tab/>
      </w:r>
      <w:proofErr w:type="spellStart"/>
      <w:r>
        <w:t>SDTPartialUEContextInfo</w:t>
      </w:r>
      <w:proofErr w:type="spellEnd"/>
      <w:r>
        <w:t>,</w:t>
      </w:r>
    </w:p>
    <w:p w14:paraId="29215A50" w14:textId="77777777" w:rsidR="00FD6E2C" w:rsidRPr="00FD0425" w:rsidRDefault="00FD6E2C" w:rsidP="00FD6E2C">
      <w:pPr>
        <w:pStyle w:val="PL"/>
      </w:pPr>
      <w:r>
        <w:tab/>
      </w:r>
      <w:proofErr w:type="spellStart"/>
      <w:r>
        <w:t>SDTDataForwardingDRBList</w:t>
      </w:r>
      <w:proofErr w:type="spellEnd"/>
      <w:r>
        <w:t>,</w:t>
      </w:r>
    </w:p>
    <w:p w14:paraId="7F927A96" w14:textId="77777777" w:rsidR="00FD6E2C" w:rsidRPr="00B22C47" w:rsidRDefault="00FD6E2C" w:rsidP="00FD6E2C">
      <w:pPr>
        <w:pStyle w:val="PL"/>
        <w:rPr>
          <w:lang w:eastAsia="zh-CN"/>
        </w:rPr>
      </w:pPr>
      <w:r>
        <w:rPr>
          <w:snapToGrid w:val="0"/>
          <w:lang w:val="en-US" w:eastAsia="zh-CN"/>
        </w:rPr>
        <w:tab/>
      </w:r>
      <w:proofErr w:type="spellStart"/>
      <w:r w:rsidRPr="00E501F3">
        <w:rPr>
          <w:snapToGrid w:val="0"/>
        </w:rPr>
        <w:t>P</w:t>
      </w:r>
      <w:r>
        <w:rPr>
          <w:snapToGrid w:val="0"/>
        </w:rPr>
        <w:t>EIPSassistanceInformation</w:t>
      </w:r>
      <w:proofErr w:type="spellEnd"/>
      <w:r>
        <w:rPr>
          <w:snapToGrid w:val="0"/>
        </w:rPr>
        <w:t>,</w:t>
      </w:r>
    </w:p>
    <w:p w14:paraId="3175D04B" w14:textId="77777777" w:rsidR="00FD6E2C" w:rsidRDefault="00FD6E2C" w:rsidP="00FD6E2C">
      <w:pPr>
        <w:pStyle w:val="PL"/>
        <w:rPr>
          <w:rFonts w:eastAsia="等线"/>
          <w:snapToGrid w:val="0"/>
          <w:lang w:val="fr-FR" w:eastAsia="zh-CN"/>
        </w:rPr>
      </w:pPr>
      <w:r w:rsidRPr="005A699F">
        <w:rPr>
          <w:rFonts w:eastAsia="等线"/>
          <w:snapToGrid w:val="0"/>
          <w:lang w:val="fr-FR" w:eastAsia="zh-CN"/>
        </w:rPr>
        <w:tab/>
      </w:r>
      <w:proofErr w:type="spellStart"/>
      <w:r w:rsidRPr="005A699F">
        <w:rPr>
          <w:rFonts w:eastAsia="等线"/>
          <w:snapToGrid w:val="0"/>
          <w:lang w:val="fr-FR" w:eastAsia="zh-CN"/>
        </w:rPr>
        <w:t>UESliceMaximumBitRateList</w:t>
      </w:r>
      <w:proofErr w:type="spellEnd"/>
      <w:r>
        <w:rPr>
          <w:rFonts w:eastAsia="等线"/>
          <w:snapToGrid w:val="0"/>
          <w:lang w:val="fr-FR" w:eastAsia="zh-CN"/>
        </w:rPr>
        <w:t>,</w:t>
      </w:r>
    </w:p>
    <w:p w14:paraId="0FC49435" w14:textId="77777777" w:rsidR="00FD6E2C" w:rsidRPr="005A699F" w:rsidRDefault="00FD6E2C" w:rsidP="00FD6E2C">
      <w:pPr>
        <w:pStyle w:val="PL"/>
        <w:rPr>
          <w:rFonts w:eastAsia="等线"/>
          <w:lang w:val="fr-FR" w:eastAsia="zh-CN"/>
        </w:rPr>
      </w:pPr>
      <w:r>
        <w:rPr>
          <w:rFonts w:eastAsia="等线"/>
          <w:snapToGrid w:val="0"/>
          <w:lang w:val="fr-FR" w:eastAsia="zh-CN"/>
        </w:rPr>
        <w:tab/>
      </w:r>
      <w:proofErr w:type="spellStart"/>
      <w:r>
        <w:rPr>
          <w:rFonts w:eastAsia="等线"/>
          <w:snapToGrid w:val="0"/>
          <w:lang w:val="fr-FR" w:eastAsia="zh-CN"/>
        </w:rPr>
        <w:t>PagingCause</w:t>
      </w:r>
      <w:proofErr w:type="spellEnd"/>
      <w:r>
        <w:rPr>
          <w:rFonts w:eastAsia="等线"/>
          <w:snapToGrid w:val="0"/>
          <w:lang w:val="fr-FR" w:eastAsia="zh-CN"/>
        </w:rPr>
        <w:t>,</w:t>
      </w:r>
    </w:p>
    <w:p w14:paraId="03766942" w14:textId="77777777" w:rsidR="00FD6E2C" w:rsidRDefault="00FD6E2C" w:rsidP="00FD6E2C">
      <w:pPr>
        <w:pStyle w:val="PL"/>
        <w:spacing w:line="0" w:lineRule="atLeast"/>
        <w:rPr>
          <w:snapToGrid w:val="0"/>
        </w:rPr>
      </w:pPr>
      <w:r>
        <w:rPr>
          <w:snapToGrid w:val="0"/>
        </w:rPr>
        <w:tab/>
        <w:t>MDTPLMN</w:t>
      </w:r>
      <w:r>
        <w:rPr>
          <w:rFonts w:eastAsia="宋体" w:hint="eastAsia"/>
          <w:snapToGrid w:val="0"/>
          <w:lang w:val="en-US" w:eastAsia="zh-CN"/>
        </w:rPr>
        <w:t>Modification</w:t>
      </w:r>
      <w:r>
        <w:rPr>
          <w:snapToGrid w:val="0"/>
        </w:rPr>
        <w:t>List,</w:t>
      </w:r>
    </w:p>
    <w:p w14:paraId="70B0BEB3" w14:textId="77777777" w:rsidR="00FD6E2C" w:rsidRDefault="00FD6E2C" w:rsidP="00FD6E2C">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4790BBEF" w14:textId="3E900688" w:rsidR="00FD6E2C" w:rsidRDefault="00FD6E2C" w:rsidP="00FD6E2C">
      <w:pPr>
        <w:pStyle w:val="PL"/>
        <w:spacing w:line="0" w:lineRule="atLeast"/>
        <w:rPr>
          <w:ins w:id="218" w:author="Samsung" w:date="2022-09-27T16:51:00Z"/>
          <w:snapToGrid w:val="0"/>
        </w:rPr>
      </w:pPr>
      <w:r>
        <w:rPr>
          <w:snapToGrid w:val="0"/>
        </w:rPr>
        <w:tab/>
        <w:t>SRB-ID</w:t>
      </w:r>
      <w:ins w:id="219" w:author="Samsung" w:date="2022-09-27T16:51:00Z">
        <w:r w:rsidR="00F332C8">
          <w:rPr>
            <w:snapToGrid w:val="0"/>
          </w:rPr>
          <w:t>,</w:t>
        </w:r>
      </w:ins>
    </w:p>
    <w:p w14:paraId="3657778F" w14:textId="4FBE9AED" w:rsidR="00F332C8" w:rsidRPr="00F47421" w:rsidRDefault="00E10942" w:rsidP="00FD6E2C">
      <w:pPr>
        <w:pStyle w:val="PL"/>
        <w:spacing w:line="0" w:lineRule="atLeast"/>
        <w:rPr>
          <w:snapToGrid w:val="0"/>
        </w:rPr>
      </w:pPr>
      <w:ins w:id="220" w:author="Samsung" w:date="2022-09-27T16:51:00Z">
        <w:r>
          <w:rPr>
            <w:snapToGrid w:val="0"/>
          </w:rPr>
          <w:tab/>
        </w:r>
        <w:proofErr w:type="spellStart"/>
        <w:r>
          <w:rPr>
            <w:snapToGrid w:val="0"/>
          </w:rPr>
          <w:t>Predicted</w:t>
        </w:r>
      </w:ins>
      <w:ins w:id="221" w:author="Samsung" w:date="2022-09-28T14:30:00Z">
        <w:r>
          <w:rPr>
            <w:snapToGrid w:val="0"/>
          </w:rPr>
          <w:t>UE</w:t>
        </w:r>
      </w:ins>
      <w:ins w:id="222" w:author="Samsung" w:date="2022-09-27T16:51:00Z">
        <w:r w:rsidR="00F332C8">
          <w:rPr>
            <w:snapToGrid w:val="0"/>
          </w:rPr>
          <w:t>Trajectory</w:t>
        </w:r>
        <w:r w:rsidR="00F332C8" w:rsidRPr="009F04E5">
          <w:rPr>
            <w:snapToGrid w:val="0"/>
          </w:rPr>
          <w:t>List</w:t>
        </w:r>
        <w:proofErr w:type="spellEnd"/>
        <w:r w:rsidR="00F332C8">
          <w:rPr>
            <w:snapToGrid w:val="0"/>
          </w:rPr>
          <w:t>,</w:t>
        </w:r>
      </w:ins>
    </w:p>
    <w:p w14:paraId="4368EFF3" w14:textId="77777777" w:rsidR="00FD6E2C" w:rsidRDefault="00FD6E2C" w:rsidP="00FD6E2C">
      <w:pPr>
        <w:rPr>
          <w:color w:val="00B050"/>
          <w:lang w:eastAsia="zh-CN"/>
        </w:rPr>
      </w:pPr>
      <w:r w:rsidRPr="0059707E">
        <w:rPr>
          <w:rFonts w:hint="eastAsia"/>
          <w:color w:val="00B050"/>
          <w:lang w:eastAsia="zh-CN"/>
        </w:rPr>
        <w:lastRenderedPageBreak/>
        <w:t>*</w:t>
      </w:r>
      <w:r w:rsidRPr="0059707E">
        <w:rPr>
          <w:color w:val="00B050"/>
          <w:lang w:eastAsia="zh-CN"/>
        </w:rPr>
        <w:t>*************** skip unchanged part *******************</w:t>
      </w:r>
    </w:p>
    <w:p w14:paraId="117B79D6" w14:textId="77777777" w:rsidR="00FD6E2C" w:rsidRDefault="00FD6E2C" w:rsidP="00FD6E2C">
      <w:pPr>
        <w:pStyle w:val="PL"/>
        <w:rPr>
          <w:lang w:eastAsia="zh-CN"/>
        </w:rPr>
      </w:pPr>
      <w:r>
        <w:rPr>
          <w:snapToGrid w:val="0"/>
        </w:rPr>
        <w:tab/>
      </w:r>
      <w:proofErr w:type="gramStart"/>
      <w:r>
        <w:rPr>
          <w:snapToGrid w:val="0"/>
        </w:rPr>
        <w:t>id-</w:t>
      </w:r>
      <w:proofErr w:type="spellStart"/>
      <w:r>
        <w:rPr>
          <w:lang w:eastAsia="zh-CN"/>
        </w:rPr>
        <w:t>SDTSupportRequest</w:t>
      </w:r>
      <w:proofErr w:type="spellEnd"/>
      <w:proofErr w:type="gramEnd"/>
      <w:r>
        <w:rPr>
          <w:lang w:eastAsia="zh-CN"/>
        </w:rPr>
        <w:t>,</w:t>
      </w:r>
    </w:p>
    <w:p w14:paraId="48FDAED4" w14:textId="77777777" w:rsidR="00FD6E2C" w:rsidRDefault="00FD6E2C" w:rsidP="00FD6E2C">
      <w:pPr>
        <w:pStyle w:val="PL"/>
        <w:rPr>
          <w:snapToGrid w:val="0"/>
        </w:rPr>
      </w:pPr>
      <w:r w:rsidRPr="00E56573">
        <w:rPr>
          <w:snapToGrid w:val="0"/>
        </w:rPr>
        <w:tab/>
      </w:r>
      <w:proofErr w:type="gramStart"/>
      <w:r w:rsidRPr="00E56573">
        <w:rPr>
          <w:snapToGrid w:val="0"/>
        </w:rPr>
        <w:t>id-</w:t>
      </w:r>
      <w:r>
        <w:rPr>
          <w:snapToGrid w:val="0"/>
        </w:rPr>
        <w:t>SDT-SRB</w:t>
      </w:r>
      <w:r w:rsidRPr="00FD0425">
        <w:rPr>
          <w:snapToGrid w:val="0"/>
        </w:rPr>
        <w:t>-</w:t>
      </w:r>
      <w:r>
        <w:rPr>
          <w:snapToGrid w:val="0"/>
        </w:rPr>
        <w:t>between-</w:t>
      </w:r>
      <w:proofErr w:type="spellStart"/>
      <w:r>
        <w:rPr>
          <w:snapToGrid w:val="0"/>
        </w:rPr>
        <w:t>NewNode</w:t>
      </w:r>
      <w:proofErr w:type="spellEnd"/>
      <w:r>
        <w:rPr>
          <w:snapToGrid w:val="0"/>
        </w:rPr>
        <w:t>-</w:t>
      </w:r>
      <w:proofErr w:type="spellStart"/>
      <w:r>
        <w:rPr>
          <w:snapToGrid w:val="0"/>
        </w:rPr>
        <w:t>OldNode</w:t>
      </w:r>
      <w:proofErr w:type="spellEnd"/>
      <w:proofErr w:type="gramEnd"/>
      <w:r>
        <w:rPr>
          <w:snapToGrid w:val="0"/>
        </w:rPr>
        <w:t>,</w:t>
      </w:r>
    </w:p>
    <w:p w14:paraId="4728DBAC" w14:textId="77777777" w:rsidR="00FD6E2C" w:rsidRDefault="00FD6E2C" w:rsidP="00FD6E2C">
      <w:pPr>
        <w:pStyle w:val="PL"/>
        <w:rPr>
          <w:snapToGrid w:val="0"/>
        </w:rPr>
      </w:pPr>
      <w:r>
        <w:rPr>
          <w:snapToGrid w:val="0"/>
        </w:rPr>
        <w:tab/>
      </w:r>
      <w:proofErr w:type="gramStart"/>
      <w:r>
        <w:rPr>
          <w:snapToGrid w:val="0"/>
        </w:rPr>
        <w:t>id-SDT-Termination-Request</w:t>
      </w:r>
      <w:proofErr w:type="gramEnd"/>
      <w:r>
        <w:rPr>
          <w:snapToGrid w:val="0"/>
        </w:rPr>
        <w:t>,</w:t>
      </w:r>
    </w:p>
    <w:p w14:paraId="05803B77" w14:textId="77777777" w:rsidR="00FD6E2C" w:rsidRPr="00FD0425" w:rsidRDefault="00FD6E2C" w:rsidP="00FD6E2C">
      <w:pPr>
        <w:pStyle w:val="PL"/>
      </w:pPr>
      <w:r>
        <w:tab/>
      </w:r>
      <w:proofErr w:type="gramStart"/>
      <w:r w:rsidRPr="00FD0425">
        <w:t>id-</w:t>
      </w:r>
      <w:proofErr w:type="spellStart"/>
      <w:r>
        <w:t>SDTPartialUEContextInfo</w:t>
      </w:r>
      <w:proofErr w:type="spellEnd"/>
      <w:proofErr w:type="gramEnd"/>
      <w:r>
        <w:t>,</w:t>
      </w:r>
    </w:p>
    <w:p w14:paraId="2375FFE0" w14:textId="77777777" w:rsidR="00FD6E2C" w:rsidRPr="00FD0425" w:rsidRDefault="00FD6E2C" w:rsidP="00FD6E2C">
      <w:pPr>
        <w:pStyle w:val="PL"/>
      </w:pPr>
      <w:r>
        <w:tab/>
      </w:r>
      <w:proofErr w:type="gramStart"/>
      <w:r w:rsidRPr="00FD0425">
        <w:t>id-</w:t>
      </w:r>
      <w:proofErr w:type="spellStart"/>
      <w:r>
        <w:t>SDTDataForwardingDRBList</w:t>
      </w:r>
      <w:proofErr w:type="spellEnd"/>
      <w:proofErr w:type="gramEnd"/>
      <w:r>
        <w:t>,</w:t>
      </w:r>
    </w:p>
    <w:p w14:paraId="00E5FE55" w14:textId="77777777" w:rsidR="00FD6E2C" w:rsidRPr="00FD0425" w:rsidRDefault="00FD6E2C" w:rsidP="00FD6E2C">
      <w:pPr>
        <w:pStyle w:val="PL"/>
      </w:pPr>
      <w:r>
        <w:rPr>
          <w:snapToGrid w:val="0"/>
        </w:rPr>
        <w:tab/>
      </w:r>
      <w:proofErr w:type="gramStart"/>
      <w:r w:rsidRPr="00EA5FA7">
        <w:t>id-</w:t>
      </w:r>
      <w:proofErr w:type="spellStart"/>
      <w:r w:rsidRPr="00E501F3">
        <w:rPr>
          <w:snapToGrid w:val="0"/>
        </w:rPr>
        <w:t>P</w:t>
      </w:r>
      <w:r>
        <w:rPr>
          <w:snapToGrid w:val="0"/>
        </w:rPr>
        <w:t>EIPSassistanceInformation</w:t>
      </w:r>
      <w:proofErr w:type="spellEnd"/>
      <w:proofErr w:type="gramEnd"/>
      <w:r>
        <w:rPr>
          <w:rFonts w:cs="Courier New"/>
        </w:rPr>
        <w:t>,</w:t>
      </w:r>
    </w:p>
    <w:p w14:paraId="125AC113" w14:textId="77777777" w:rsidR="00FD6E2C" w:rsidRDefault="00FD6E2C" w:rsidP="00FD6E2C">
      <w:pPr>
        <w:pStyle w:val="PL"/>
        <w:rPr>
          <w:rFonts w:eastAsia="等线"/>
          <w:snapToGrid w:val="0"/>
          <w:lang w:eastAsia="zh-CN"/>
        </w:rPr>
      </w:pPr>
      <w:r>
        <w:rPr>
          <w:rFonts w:eastAsia="等线"/>
          <w:snapToGrid w:val="0"/>
        </w:rPr>
        <w:tab/>
      </w:r>
      <w:proofErr w:type="gramStart"/>
      <w:r>
        <w:rPr>
          <w:rFonts w:eastAsia="等线"/>
          <w:snapToGrid w:val="0"/>
        </w:rPr>
        <w:t>id-</w:t>
      </w:r>
      <w:proofErr w:type="spellStart"/>
      <w:r>
        <w:rPr>
          <w:rFonts w:eastAsia="等线"/>
          <w:snapToGrid w:val="0"/>
          <w:lang w:eastAsia="zh-CN"/>
        </w:rPr>
        <w:t>UESliceMaximumBitRateList</w:t>
      </w:r>
      <w:proofErr w:type="spellEnd"/>
      <w:proofErr w:type="gramEnd"/>
      <w:r>
        <w:rPr>
          <w:rFonts w:eastAsia="等线"/>
          <w:snapToGrid w:val="0"/>
          <w:lang w:eastAsia="zh-CN"/>
        </w:rPr>
        <w:t>,</w:t>
      </w:r>
    </w:p>
    <w:p w14:paraId="3EADA03D" w14:textId="77777777" w:rsidR="00FD6E2C" w:rsidRDefault="00FD6E2C" w:rsidP="00FD6E2C">
      <w:pPr>
        <w:pStyle w:val="PL"/>
        <w:rPr>
          <w:rFonts w:eastAsia="等线"/>
        </w:rPr>
      </w:pPr>
      <w:r>
        <w:rPr>
          <w:rFonts w:eastAsia="等线"/>
          <w:snapToGrid w:val="0"/>
          <w:lang w:eastAsia="zh-CN"/>
        </w:rPr>
        <w:tab/>
      </w:r>
      <w:proofErr w:type="gramStart"/>
      <w:r>
        <w:rPr>
          <w:rFonts w:eastAsia="等线"/>
          <w:snapToGrid w:val="0"/>
          <w:lang w:eastAsia="zh-CN"/>
        </w:rPr>
        <w:t>id-S-NG-</w:t>
      </w:r>
      <w:proofErr w:type="spellStart"/>
      <w:r>
        <w:rPr>
          <w:rFonts w:eastAsia="等线"/>
          <w:snapToGrid w:val="0"/>
          <w:lang w:eastAsia="zh-CN"/>
        </w:rPr>
        <w:t>RANnodeUE</w:t>
      </w:r>
      <w:proofErr w:type="spellEnd"/>
      <w:r>
        <w:rPr>
          <w:rFonts w:eastAsia="等线"/>
          <w:snapToGrid w:val="0"/>
          <w:lang w:eastAsia="zh-CN"/>
        </w:rPr>
        <w:t>-Slice-MBR</w:t>
      </w:r>
      <w:proofErr w:type="gramEnd"/>
      <w:r>
        <w:rPr>
          <w:rFonts w:eastAsia="等线"/>
          <w:snapToGrid w:val="0"/>
        </w:rPr>
        <w:t>,</w:t>
      </w:r>
    </w:p>
    <w:p w14:paraId="25E91B31" w14:textId="77777777" w:rsidR="00FD6E2C" w:rsidRPr="00F47421" w:rsidRDefault="00FD6E2C" w:rsidP="00FD6E2C">
      <w:pPr>
        <w:pStyle w:val="PL"/>
        <w:rPr>
          <w:rFonts w:eastAsia="等线"/>
          <w:snapToGrid w:val="0"/>
          <w:lang w:eastAsia="zh-CN"/>
        </w:rPr>
      </w:pPr>
      <w:r>
        <w:rPr>
          <w:rFonts w:eastAsia="等线"/>
          <w:snapToGrid w:val="0"/>
          <w:lang w:eastAsia="zh-CN"/>
        </w:rPr>
        <w:tab/>
      </w:r>
      <w:proofErr w:type="gramStart"/>
      <w:r w:rsidRPr="00F47421">
        <w:rPr>
          <w:rFonts w:eastAsia="等线" w:hint="eastAsia"/>
          <w:snapToGrid w:val="0"/>
          <w:lang w:eastAsia="zh-CN"/>
        </w:rPr>
        <w:t>i</w:t>
      </w:r>
      <w:r w:rsidRPr="00F47421">
        <w:rPr>
          <w:rFonts w:eastAsia="等线"/>
          <w:snapToGrid w:val="0"/>
          <w:lang w:eastAsia="zh-CN"/>
        </w:rPr>
        <w:t>d-</w:t>
      </w:r>
      <w:proofErr w:type="spellStart"/>
      <w:r w:rsidRPr="00F47421">
        <w:rPr>
          <w:rFonts w:eastAsia="等线"/>
          <w:snapToGrid w:val="0"/>
          <w:lang w:eastAsia="zh-CN"/>
        </w:rPr>
        <w:t>ManagementBasedMDTPLMNModificationList</w:t>
      </w:r>
      <w:proofErr w:type="spellEnd"/>
      <w:proofErr w:type="gramEnd"/>
      <w:r w:rsidRPr="00F47421">
        <w:rPr>
          <w:rFonts w:eastAsia="等线"/>
          <w:snapToGrid w:val="0"/>
          <w:lang w:eastAsia="zh-CN"/>
        </w:rPr>
        <w:t>,</w:t>
      </w:r>
    </w:p>
    <w:p w14:paraId="7AC4EC7B" w14:textId="50D44E0B" w:rsidR="00FD6E2C" w:rsidRDefault="00FD6E2C" w:rsidP="00FD6E2C">
      <w:pPr>
        <w:pStyle w:val="PL"/>
        <w:rPr>
          <w:ins w:id="223" w:author="Samsung" w:date="2022-09-27T16:51:00Z"/>
          <w:rFonts w:eastAsia="等线"/>
          <w:snapToGrid w:val="0"/>
          <w:lang w:eastAsia="zh-CN"/>
        </w:rPr>
      </w:pPr>
      <w:r>
        <w:rPr>
          <w:rFonts w:eastAsia="等线"/>
          <w:snapToGrid w:val="0"/>
          <w:lang w:eastAsia="zh-CN"/>
        </w:rPr>
        <w:tab/>
      </w:r>
      <w:proofErr w:type="gramStart"/>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proofErr w:type="gramEnd"/>
      <w:r>
        <w:rPr>
          <w:rFonts w:eastAsia="等线"/>
          <w:snapToGrid w:val="0"/>
          <w:lang w:eastAsia="zh-CN"/>
        </w:rPr>
        <w:t>,</w:t>
      </w:r>
    </w:p>
    <w:p w14:paraId="7BC2E604" w14:textId="49CF217C" w:rsidR="00F332C8" w:rsidRDefault="00F332C8" w:rsidP="00FD6E2C">
      <w:pPr>
        <w:pStyle w:val="PL"/>
        <w:rPr>
          <w:rFonts w:eastAsia="等线"/>
          <w:snapToGrid w:val="0"/>
          <w:lang w:eastAsia="zh-CN"/>
        </w:rPr>
      </w:pPr>
      <w:ins w:id="224" w:author="Samsung" w:date="2022-09-27T16:51:00Z">
        <w:r>
          <w:rPr>
            <w:snapToGrid w:val="0"/>
          </w:rPr>
          <w:tab/>
        </w:r>
        <w:proofErr w:type="gramStart"/>
        <w:r w:rsidRPr="00DA6DDA">
          <w:rPr>
            <w:rFonts w:hint="eastAsia"/>
            <w:snapToGrid w:val="0"/>
          </w:rPr>
          <w:t>id-</w:t>
        </w:r>
        <w:proofErr w:type="spellStart"/>
        <w:r w:rsidR="00E10942">
          <w:rPr>
            <w:snapToGrid w:val="0"/>
          </w:rPr>
          <w:t>Predicted</w:t>
        </w:r>
      </w:ins>
      <w:ins w:id="225" w:author="Samsung" w:date="2022-09-28T14:30:00Z">
        <w:r w:rsidR="00E10942">
          <w:rPr>
            <w:snapToGrid w:val="0"/>
          </w:rPr>
          <w:t>UE</w:t>
        </w:r>
      </w:ins>
      <w:ins w:id="226" w:author="Samsung" w:date="2022-09-27T16:51:00Z">
        <w:r>
          <w:rPr>
            <w:snapToGrid w:val="0"/>
          </w:rPr>
          <w:t>Trajectory</w:t>
        </w:r>
        <w:r w:rsidRPr="009F04E5">
          <w:rPr>
            <w:snapToGrid w:val="0"/>
          </w:rPr>
          <w:t>List</w:t>
        </w:r>
        <w:proofErr w:type="spellEnd"/>
        <w:proofErr w:type="gramEnd"/>
        <w:r>
          <w:rPr>
            <w:snapToGrid w:val="0"/>
          </w:rPr>
          <w:t>,</w:t>
        </w:r>
      </w:ins>
    </w:p>
    <w:p w14:paraId="2B4D4590" w14:textId="5C32CC2A" w:rsidR="00FD6E2C" w:rsidRDefault="00FD6E2C" w:rsidP="009F04E5">
      <w:pPr>
        <w:rPr>
          <w:color w:val="00B050"/>
          <w:lang w:eastAsia="zh-CN"/>
        </w:rPr>
      </w:pPr>
      <w:r w:rsidRPr="0059707E">
        <w:rPr>
          <w:rFonts w:hint="eastAsia"/>
          <w:color w:val="00B050"/>
          <w:lang w:eastAsia="zh-CN"/>
        </w:rPr>
        <w:t>*</w:t>
      </w:r>
      <w:r w:rsidRPr="0059707E">
        <w:rPr>
          <w:color w:val="00B050"/>
          <w:lang w:eastAsia="zh-CN"/>
        </w:rPr>
        <w:t>*************** skip unchanged part *******************</w:t>
      </w:r>
    </w:p>
    <w:p w14:paraId="21CC19A2" w14:textId="77777777" w:rsidR="009F04E5" w:rsidRPr="00FD0425" w:rsidRDefault="009F04E5" w:rsidP="009F04E5">
      <w:pPr>
        <w:pStyle w:val="PL"/>
        <w:rPr>
          <w:snapToGrid w:val="0"/>
        </w:rPr>
      </w:pPr>
      <w:r w:rsidRPr="00FD0425">
        <w:rPr>
          <w:snapToGrid w:val="0"/>
        </w:rPr>
        <w:t>-- **************************************************************</w:t>
      </w:r>
    </w:p>
    <w:p w14:paraId="2E002535" w14:textId="77777777" w:rsidR="009F04E5" w:rsidRPr="00FD0425" w:rsidRDefault="009F04E5" w:rsidP="009F04E5">
      <w:pPr>
        <w:pStyle w:val="PL"/>
        <w:rPr>
          <w:snapToGrid w:val="0"/>
        </w:rPr>
      </w:pPr>
      <w:r w:rsidRPr="00FD0425">
        <w:rPr>
          <w:snapToGrid w:val="0"/>
        </w:rPr>
        <w:t>--</w:t>
      </w:r>
    </w:p>
    <w:p w14:paraId="56A0356C" w14:textId="77777777" w:rsidR="009F04E5" w:rsidRPr="00FD0425" w:rsidRDefault="009F04E5" w:rsidP="009F04E5">
      <w:pPr>
        <w:pStyle w:val="PL"/>
        <w:outlineLvl w:val="3"/>
        <w:rPr>
          <w:snapToGrid w:val="0"/>
        </w:rPr>
      </w:pPr>
      <w:r w:rsidRPr="00FD0425">
        <w:rPr>
          <w:snapToGrid w:val="0"/>
        </w:rPr>
        <w:t>-- HANDOVER REQUEST</w:t>
      </w:r>
    </w:p>
    <w:p w14:paraId="5B2E61E6" w14:textId="77777777" w:rsidR="009F04E5" w:rsidRPr="00FD0425" w:rsidRDefault="009F04E5" w:rsidP="009F04E5">
      <w:pPr>
        <w:pStyle w:val="PL"/>
        <w:rPr>
          <w:snapToGrid w:val="0"/>
        </w:rPr>
      </w:pPr>
      <w:r w:rsidRPr="00FD0425">
        <w:rPr>
          <w:snapToGrid w:val="0"/>
        </w:rPr>
        <w:t>--</w:t>
      </w:r>
    </w:p>
    <w:p w14:paraId="1D6EA373" w14:textId="77777777" w:rsidR="009F04E5" w:rsidRPr="00FD0425" w:rsidRDefault="009F04E5" w:rsidP="009F04E5">
      <w:pPr>
        <w:pStyle w:val="PL"/>
        <w:rPr>
          <w:snapToGrid w:val="0"/>
        </w:rPr>
      </w:pPr>
      <w:r w:rsidRPr="00FD0425">
        <w:rPr>
          <w:snapToGrid w:val="0"/>
        </w:rPr>
        <w:t>-- **************************************************************</w:t>
      </w:r>
    </w:p>
    <w:p w14:paraId="38814606" w14:textId="77777777" w:rsidR="009F04E5" w:rsidRPr="00FD0425" w:rsidRDefault="009F04E5" w:rsidP="009F04E5">
      <w:pPr>
        <w:pStyle w:val="PL"/>
        <w:rPr>
          <w:snapToGrid w:val="0"/>
        </w:rPr>
      </w:pPr>
    </w:p>
    <w:p w14:paraId="52682673" w14:textId="77777777" w:rsidR="009F04E5" w:rsidRPr="00FD0425" w:rsidRDefault="009F04E5" w:rsidP="009F04E5">
      <w:pPr>
        <w:pStyle w:val="PL"/>
        <w:rPr>
          <w:snapToGrid w:val="0"/>
        </w:rPr>
      </w:pPr>
      <w:proofErr w:type="spellStart"/>
      <w:proofErr w:type="gramStart"/>
      <w:r w:rsidRPr="00FD0425">
        <w:rPr>
          <w:snapToGrid w:val="0"/>
        </w:rPr>
        <w:t>HandoverRequest</w:t>
      </w:r>
      <w:proofErr w:type="spellEnd"/>
      <w:r w:rsidRPr="00FD0425">
        <w:rPr>
          <w:snapToGrid w:val="0"/>
        </w:rPr>
        <w:t xml:space="preserve"> :</w:t>
      </w:r>
      <w:proofErr w:type="gramEnd"/>
      <w:r w:rsidRPr="00FD0425">
        <w:rPr>
          <w:snapToGrid w:val="0"/>
        </w:rPr>
        <w:t>:= SEQUENCE {</w:t>
      </w:r>
    </w:p>
    <w:p w14:paraId="0097F48E" w14:textId="77777777" w:rsidR="009F04E5" w:rsidRPr="00FD0425" w:rsidRDefault="009F04E5" w:rsidP="009F04E5">
      <w:pPr>
        <w:pStyle w:val="PL"/>
        <w:rPr>
          <w:snapToGrid w:val="0"/>
        </w:rPr>
      </w:pPr>
      <w:r w:rsidRPr="00FD0425">
        <w:rPr>
          <w:snapToGrid w:val="0"/>
        </w:rPr>
        <w:tab/>
      </w:r>
      <w:proofErr w:type="spellStart"/>
      <w:proofErr w:type="gramStart"/>
      <w:r w:rsidRPr="00FD0425">
        <w:rPr>
          <w:snapToGrid w:val="0"/>
        </w:rPr>
        <w:t>protocolIEs</w:t>
      </w:r>
      <w:proofErr w:type="spellEnd"/>
      <w:proofErr w:type="gramEnd"/>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-Container</w:t>
      </w:r>
      <w:r w:rsidRPr="00FD0425">
        <w:rPr>
          <w:snapToGrid w:val="0"/>
        </w:rPr>
        <w:tab/>
        <w:t>{{</w:t>
      </w:r>
      <w:proofErr w:type="spellStart"/>
      <w:r w:rsidRPr="00FD0425">
        <w:rPr>
          <w:snapToGrid w:val="0"/>
        </w:rPr>
        <w:t>HandoverRequest</w:t>
      </w:r>
      <w:proofErr w:type="spellEnd"/>
      <w:r w:rsidRPr="00FD0425">
        <w:rPr>
          <w:snapToGrid w:val="0"/>
        </w:rPr>
        <w:t>-IEs}},</w:t>
      </w:r>
    </w:p>
    <w:p w14:paraId="608D98D7" w14:textId="77777777" w:rsidR="009F04E5" w:rsidRPr="00FD0425" w:rsidRDefault="009F04E5" w:rsidP="009F04E5">
      <w:pPr>
        <w:pStyle w:val="PL"/>
        <w:rPr>
          <w:snapToGrid w:val="0"/>
        </w:rPr>
      </w:pPr>
      <w:r w:rsidRPr="00FD0425">
        <w:rPr>
          <w:snapToGrid w:val="0"/>
        </w:rPr>
        <w:tab/>
        <w:t>...</w:t>
      </w:r>
    </w:p>
    <w:p w14:paraId="332D6538" w14:textId="77777777" w:rsidR="009F04E5" w:rsidRPr="00FD0425" w:rsidRDefault="009F04E5" w:rsidP="009F04E5">
      <w:pPr>
        <w:pStyle w:val="PL"/>
        <w:rPr>
          <w:snapToGrid w:val="0"/>
        </w:rPr>
      </w:pPr>
      <w:r w:rsidRPr="00FD0425">
        <w:rPr>
          <w:snapToGrid w:val="0"/>
        </w:rPr>
        <w:t>}</w:t>
      </w:r>
    </w:p>
    <w:p w14:paraId="6F90F6F9" w14:textId="77777777" w:rsidR="009F04E5" w:rsidRPr="00FD0425" w:rsidRDefault="009F04E5" w:rsidP="009F04E5">
      <w:pPr>
        <w:pStyle w:val="PL"/>
        <w:rPr>
          <w:snapToGrid w:val="0"/>
        </w:rPr>
      </w:pPr>
    </w:p>
    <w:p w14:paraId="275FA24C" w14:textId="77777777" w:rsidR="009F04E5" w:rsidRPr="00FD0425" w:rsidRDefault="009F04E5" w:rsidP="009F04E5">
      <w:pPr>
        <w:pStyle w:val="PL"/>
        <w:rPr>
          <w:snapToGrid w:val="0"/>
        </w:rPr>
      </w:pPr>
      <w:proofErr w:type="spellStart"/>
      <w:r w:rsidRPr="00FD0425">
        <w:rPr>
          <w:snapToGrid w:val="0"/>
        </w:rPr>
        <w:t>HandoverRequest</w:t>
      </w:r>
      <w:proofErr w:type="spellEnd"/>
      <w:r w:rsidRPr="00FD0425">
        <w:rPr>
          <w:snapToGrid w:val="0"/>
        </w:rPr>
        <w:t>-IEs XNAP-PROTOCOL-</w:t>
      </w:r>
      <w:proofErr w:type="gramStart"/>
      <w:r w:rsidRPr="00FD0425">
        <w:rPr>
          <w:snapToGrid w:val="0"/>
        </w:rPr>
        <w:t>IES :</w:t>
      </w:r>
      <w:proofErr w:type="gramEnd"/>
      <w:r w:rsidRPr="00FD0425">
        <w:rPr>
          <w:snapToGrid w:val="0"/>
        </w:rPr>
        <w:t>:= {</w:t>
      </w:r>
    </w:p>
    <w:p w14:paraId="1AE2108F" w14:textId="77777777" w:rsidR="009F04E5" w:rsidRPr="00FD0425" w:rsidRDefault="009F04E5" w:rsidP="009F04E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sourceNG</w:t>
      </w:r>
      <w:proofErr w:type="spellEnd"/>
      <w:r w:rsidRPr="00FD0425">
        <w:rPr>
          <w:snapToGrid w:val="0"/>
        </w:rPr>
        <w:t>-</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A1F458" w14:textId="77777777" w:rsidR="009F04E5" w:rsidRPr="00FD0425" w:rsidRDefault="009F04E5" w:rsidP="009F04E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927CF39" w14:textId="77777777" w:rsidR="009F04E5" w:rsidRPr="00FD0425" w:rsidRDefault="009F04E5" w:rsidP="009F04E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targetCellGlobalID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745B645" w14:textId="77777777" w:rsidR="009F04E5" w:rsidRPr="00FD0425" w:rsidRDefault="009F04E5" w:rsidP="009F04E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6E3296" w14:textId="77777777" w:rsidR="009F04E5" w:rsidRPr="00FD0425" w:rsidRDefault="009F04E5" w:rsidP="009F04E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UEContextInfoHORequest</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snapToGrid w:val="0"/>
        </w:rPr>
        <w:t>UEContextInfoHORequest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975CD6" w14:textId="77777777" w:rsidR="009F04E5" w:rsidRPr="00FD0425" w:rsidRDefault="009F04E5" w:rsidP="009F04E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TraceActivation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t>TraceActivation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7D16E5D" w14:textId="77777777" w:rsidR="009F04E5" w:rsidRPr="00FD0425" w:rsidRDefault="009F04E5" w:rsidP="009F04E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MaskedIMEISV</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t>MaskedIMEISV</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883997D" w14:textId="77777777" w:rsidR="009F04E5" w:rsidRPr="00FD0425" w:rsidRDefault="009F04E5" w:rsidP="009F04E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UEHistoryInformation</w:t>
      </w:r>
      <w:proofErr w:type="spellEnd"/>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rPr>
          <w:snapToGrid w:val="0"/>
        </w:rPr>
        <w:t>UEHistoryInformation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BA410A0" w14:textId="77777777" w:rsidR="009F04E5" w:rsidRPr="00117C2A" w:rsidRDefault="009F04E5" w:rsidP="009F04E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UEContextRefAtSN</w:t>
      </w:r>
      <w:proofErr w:type="spellEnd"/>
      <w:r w:rsidRPr="00FD0425">
        <w:rPr>
          <w:snapToGrid w:val="0"/>
        </w:rPr>
        <w:t>-</w:t>
      </w:r>
      <w:proofErr w:type="spellStart"/>
      <w:r w:rsidRPr="00FD0425">
        <w:rPr>
          <w:snapToGrid w:val="0"/>
        </w:rPr>
        <w:t>HORequest</w:t>
      </w:r>
      <w:proofErr w:type="spellEnd"/>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rPr>
          <w:snapToGrid w:val="0"/>
        </w:rPr>
        <w:t>UEContextRefAtSN-HORequest</w:t>
      </w:r>
      <w:proofErr w:type="spellEnd"/>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201E9727" w14:textId="77777777" w:rsidR="009F04E5" w:rsidRPr="00DA6DDA" w:rsidRDefault="009F04E5" w:rsidP="009F04E5">
      <w:pPr>
        <w:pStyle w:val="PL"/>
        <w:rPr>
          <w:snapToGrid w:val="0"/>
        </w:rPr>
      </w:pPr>
      <w:r w:rsidRPr="00117C2A">
        <w:rPr>
          <w:snapToGrid w:val="0"/>
        </w:rPr>
        <w:lastRenderedPageBreak/>
        <w:tab/>
      </w:r>
      <w:proofErr w:type="gramStart"/>
      <w:r w:rsidRPr="00117C2A">
        <w:rPr>
          <w:snapToGrid w:val="0"/>
        </w:rPr>
        <w:t>{ ID</w:t>
      </w:r>
      <w:proofErr w:type="gramEnd"/>
      <w:r w:rsidRPr="00117C2A">
        <w:rPr>
          <w:snapToGrid w:val="0"/>
        </w:rPr>
        <w:t xml:space="preserve"> id-</w:t>
      </w:r>
      <w:proofErr w:type="spellStart"/>
      <w:r w:rsidRPr="00117C2A">
        <w:rPr>
          <w:snapToGrid w:val="0"/>
        </w:rPr>
        <w:t>CHOinformation</w:t>
      </w:r>
      <w:proofErr w:type="spellEnd"/>
      <w:r>
        <w:rPr>
          <w:snapToGrid w:val="0"/>
        </w:rPr>
        <w:t>-</w:t>
      </w:r>
      <w:proofErr w:type="spellStart"/>
      <w:r>
        <w:rPr>
          <w:snapToGrid w:val="0"/>
        </w:rPr>
        <w:t>Req</w:t>
      </w:r>
      <w:proofErr w:type="spellEnd"/>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 xml:space="preserve">TYPE </w:t>
      </w:r>
      <w:proofErr w:type="spellStart"/>
      <w:r w:rsidRPr="00117C2A">
        <w:rPr>
          <w:snapToGrid w:val="0"/>
        </w:rPr>
        <w:t>CHOinformation</w:t>
      </w:r>
      <w:r>
        <w:rPr>
          <w:snapToGrid w:val="0"/>
        </w:rPr>
        <w:t>-Req</w:t>
      </w:r>
      <w:proofErr w:type="spellEnd"/>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50998284" w14:textId="77777777" w:rsidR="009F04E5" w:rsidRPr="00791720" w:rsidRDefault="009F04E5" w:rsidP="009F04E5">
      <w:pPr>
        <w:pStyle w:val="PL"/>
      </w:pPr>
      <w:r>
        <w:tab/>
      </w:r>
      <w:proofErr w:type="gramStart"/>
      <w:r w:rsidRPr="00791720">
        <w:t>{ ID</w:t>
      </w:r>
      <w:proofErr w:type="gramEnd"/>
      <w:r w:rsidRPr="00791720">
        <w:t xml:space="preserve">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2C30E981" w14:textId="77777777" w:rsidR="009F04E5" w:rsidRPr="00791720" w:rsidRDefault="009F04E5" w:rsidP="009F04E5">
      <w:pPr>
        <w:pStyle w:val="PL"/>
      </w:pPr>
      <w:r>
        <w:tab/>
      </w:r>
      <w:proofErr w:type="gramStart"/>
      <w:r w:rsidRPr="00791720">
        <w:t>{ ID</w:t>
      </w:r>
      <w:proofErr w:type="gramEnd"/>
      <w:r w:rsidRPr="00791720">
        <w:t xml:space="preserve">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6B7AD4C0" w14:textId="77777777" w:rsidR="009F04E5" w:rsidRPr="00791720" w:rsidRDefault="009F04E5" w:rsidP="009F04E5">
      <w:pPr>
        <w:pStyle w:val="PL"/>
      </w:pPr>
      <w:r>
        <w:tab/>
      </w:r>
      <w:proofErr w:type="gramStart"/>
      <w:r w:rsidRPr="00791720">
        <w:rPr>
          <w:rFonts w:hint="eastAsia"/>
        </w:rPr>
        <w:t>{ ID</w:t>
      </w:r>
      <w:proofErr w:type="gramEnd"/>
      <w:r w:rsidRPr="00791720">
        <w:rPr>
          <w:rFonts w:hint="eastAsia"/>
        </w:rPr>
        <w:t xml:space="preserve">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6240B040" w14:textId="77777777" w:rsidR="009F04E5" w:rsidRDefault="009F04E5" w:rsidP="009F04E5">
      <w:pPr>
        <w:pStyle w:val="PL"/>
        <w:rPr>
          <w:snapToGrid w:val="0"/>
        </w:rPr>
      </w:pPr>
      <w:r w:rsidRPr="00FD0425">
        <w:rPr>
          <w:snapToGrid w:val="0"/>
        </w:rPr>
        <w:tab/>
      </w:r>
      <w:proofErr w:type="gramStart"/>
      <w:r w:rsidRPr="00300B5A">
        <w:rPr>
          <w:snapToGrid w:val="0"/>
        </w:rPr>
        <w:t>{ ID</w:t>
      </w:r>
      <w:proofErr w:type="gramEnd"/>
      <w:r w:rsidRPr="00300B5A">
        <w:rPr>
          <w:snapToGrid w:val="0"/>
        </w:rPr>
        <w:t xml:space="preserve"> id-</w:t>
      </w:r>
      <w:proofErr w:type="spellStart"/>
      <w:r w:rsidRPr="009354E2">
        <w:rPr>
          <w:snapToGrid w:val="0"/>
        </w:rPr>
        <w:t>Mobility</w:t>
      </w:r>
      <w:r w:rsidRPr="00300B5A">
        <w:rPr>
          <w:snapToGrid w:val="0"/>
        </w:rPr>
        <w:t>Information</w:t>
      </w:r>
      <w:proofErr w:type="spellEnd"/>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proofErr w:type="spellStart"/>
      <w:r w:rsidRPr="009354E2">
        <w:rPr>
          <w:snapToGrid w:val="0"/>
        </w:rPr>
        <w:t>Mobility</w:t>
      </w:r>
      <w:r w:rsidRPr="00300B5A">
        <w:rPr>
          <w:snapToGrid w:val="0"/>
        </w:rPr>
        <w:t>Information</w:t>
      </w:r>
      <w:proofErr w:type="spellEnd"/>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66B673AB" w14:textId="77777777" w:rsidR="009F04E5" w:rsidRDefault="009F04E5" w:rsidP="009F04E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w:t>
      </w:r>
      <w:r>
        <w:rPr>
          <w:snapToGrid w:val="0"/>
        </w:rPr>
        <w:t>id-</w:t>
      </w:r>
      <w:proofErr w:type="spellStart"/>
      <w:r>
        <w:rPr>
          <w:snapToGrid w:val="0"/>
        </w:rPr>
        <w:t>UE</w:t>
      </w:r>
      <w:r w:rsidRPr="00C37D2B">
        <w:rPr>
          <w:snapToGrid w:val="0"/>
        </w:rPr>
        <w:t>HistoryInformationFromTheUE</w:t>
      </w:r>
      <w:proofErr w:type="spellEnd"/>
      <w:r w:rsidRPr="00FD0425">
        <w:rPr>
          <w:snapToGrid w:val="0"/>
        </w:rPr>
        <w:tab/>
      </w:r>
      <w:r>
        <w:rPr>
          <w:snapToGrid w:val="0"/>
        </w:rPr>
        <w:tab/>
      </w:r>
      <w:r w:rsidRPr="00FD0425">
        <w:rPr>
          <w:snapToGrid w:val="0"/>
        </w:rPr>
        <w:t>CRITICALITY ignore</w:t>
      </w:r>
      <w:r w:rsidRPr="00FD0425">
        <w:rPr>
          <w:snapToGrid w:val="0"/>
        </w:rPr>
        <w:tab/>
        <w:t xml:space="preserve">TYPE </w:t>
      </w:r>
      <w:proofErr w:type="spellStart"/>
      <w:r w:rsidRPr="00C37D2B">
        <w:rPr>
          <w:snapToGrid w:val="0"/>
        </w:rPr>
        <w:t>UEHistoryInformationFromTheUE</w:t>
      </w:r>
      <w:proofErr w:type="spellEnd"/>
      <w:r w:rsidRPr="00FD0425">
        <w:rPr>
          <w:snapToGrid w:val="0"/>
        </w:rPr>
        <w:tab/>
      </w:r>
      <w:r w:rsidRPr="00FD0425">
        <w:rPr>
          <w:snapToGrid w:val="0"/>
        </w:rPr>
        <w:tab/>
      </w:r>
      <w:r w:rsidRPr="00FD0425">
        <w:rPr>
          <w:snapToGrid w:val="0"/>
        </w:rPr>
        <w:tab/>
        <w:t xml:space="preserve">PRESENCE optional </w:t>
      </w:r>
      <w:r>
        <w:rPr>
          <w:snapToGrid w:val="0"/>
        </w:rPr>
        <w:t>}|</w:t>
      </w:r>
    </w:p>
    <w:p w14:paraId="008060F5" w14:textId="77777777" w:rsidR="009F04E5" w:rsidRPr="00867CF7" w:rsidRDefault="009F04E5" w:rsidP="009F04E5">
      <w:pPr>
        <w:pStyle w:val="PL"/>
        <w:rPr>
          <w:rFonts w:cs="Courier New"/>
          <w:szCs w:val="16"/>
        </w:rPr>
      </w:pPr>
      <w:r>
        <w:rPr>
          <w:snapToGrid w:val="0"/>
        </w:rPr>
        <w:tab/>
      </w:r>
      <w:proofErr w:type="gramStart"/>
      <w:r>
        <w:rPr>
          <w:snapToGrid w:val="0"/>
          <w:lang w:eastAsia="zh-CN"/>
        </w:rPr>
        <w:t>{ ID</w:t>
      </w:r>
      <w:proofErr w:type="gramEnd"/>
      <w:r>
        <w:rPr>
          <w:snapToGrid w:val="0"/>
          <w:lang w:eastAsia="zh-CN"/>
        </w:rPr>
        <w:t xml:space="preserve"> id-</w:t>
      </w:r>
      <w:proofErr w:type="spellStart"/>
      <w:r>
        <w:rPr>
          <w:snapToGrid w:val="0"/>
          <w:lang w:eastAsia="zh-CN"/>
        </w:rPr>
        <w:t>IABNodeIndication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 xml:space="preserve">TYPE </w:t>
      </w:r>
      <w:proofErr w:type="spellStart"/>
      <w:r>
        <w:rPr>
          <w:snapToGrid w:val="0"/>
          <w:lang w:eastAsia="zh-CN"/>
        </w:rPr>
        <w:t>IABNodeIndication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581457D1" w14:textId="77777777" w:rsidR="009F04E5" w:rsidRDefault="009F04E5" w:rsidP="009F04E5">
      <w:pPr>
        <w:pStyle w:val="PL"/>
        <w:rPr>
          <w:snapToGrid w:val="0"/>
          <w:lang w:eastAsia="zh-CN"/>
        </w:rPr>
      </w:pPr>
      <w:r w:rsidRPr="00867CF7">
        <w:rPr>
          <w:rFonts w:cs="Courier New"/>
          <w:snapToGrid w:val="0"/>
          <w:szCs w:val="16"/>
        </w:rPr>
        <w:tab/>
      </w:r>
      <w:proofErr w:type="gramStart"/>
      <w:r w:rsidRPr="00867CF7">
        <w:rPr>
          <w:rFonts w:cs="Courier New"/>
          <w:snapToGrid w:val="0"/>
          <w:szCs w:val="16"/>
          <w:lang w:eastAsia="zh-CN"/>
        </w:rPr>
        <w:t>{ ID</w:t>
      </w:r>
      <w:proofErr w:type="gramEnd"/>
      <w:r w:rsidRPr="00867CF7">
        <w:rPr>
          <w:rFonts w:cs="Courier New"/>
          <w:snapToGrid w:val="0"/>
          <w:szCs w:val="16"/>
          <w:lang w:eastAsia="zh-CN"/>
        </w:rPr>
        <w:t xml:space="preserve"> id-</w:t>
      </w:r>
      <w:proofErr w:type="spellStart"/>
      <w:r w:rsidRPr="00867CF7">
        <w:rPr>
          <w:rFonts w:cs="Courier New"/>
          <w:snapToGrid w:val="0"/>
          <w:szCs w:val="16"/>
          <w:lang w:eastAsia="zh-CN"/>
        </w:rPr>
        <w:t>NoPDUSessionIndication</w:t>
      </w:r>
      <w:proofErr w:type="spellEnd"/>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 xml:space="preserve">TYPE </w:t>
      </w:r>
      <w:proofErr w:type="spellStart"/>
      <w:r w:rsidRPr="00867CF7">
        <w:rPr>
          <w:rFonts w:cs="Courier New"/>
          <w:snapToGrid w:val="0"/>
          <w:szCs w:val="16"/>
          <w:lang w:eastAsia="zh-CN"/>
        </w:rPr>
        <w:t>NoPDUSessionIndication</w:t>
      </w:r>
      <w:proofErr w:type="spellEnd"/>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1F79CB57" w14:textId="77777777" w:rsidR="009F04E5" w:rsidRPr="00D8206A" w:rsidRDefault="009F04E5" w:rsidP="009F04E5">
      <w:pPr>
        <w:pStyle w:val="PL"/>
        <w:rPr>
          <w:snapToGrid w:val="0"/>
          <w:lang w:eastAsia="zh-CN"/>
        </w:rPr>
      </w:pPr>
      <w:r>
        <w:rPr>
          <w:snapToGrid w:val="0"/>
          <w:lang w:eastAsia="zh-CN"/>
        </w:rPr>
        <w:tab/>
      </w:r>
      <w:proofErr w:type="gramStart"/>
      <w:r>
        <w:rPr>
          <w:snapToGrid w:val="0"/>
          <w:lang w:eastAsia="zh-CN"/>
        </w:rPr>
        <w:t>{ ID</w:t>
      </w:r>
      <w:proofErr w:type="gramEnd"/>
      <w:r>
        <w:rPr>
          <w:snapToGrid w:val="0"/>
          <w:lang w:eastAsia="zh-CN"/>
        </w:rPr>
        <w:t xml:space="preserve"> id-</w:t>
      </w:r>
      <w:proofErr w:type="spellStart"/>
      <w:r w:rsidRPr="001A2EA3">
        <w:rPr>
          <w:snapToGrid w:val="0"/>
          <w:lang w:eastAsia="zh-CN"/>
        </w:rPr>
        <w:t>TimeSynchronization</w:t>
      </w:r>
      <w:r>
        <w:rPr>
          <w:snapToGrid w:val="0"/>
          <w:lang w:eastAsia="zh-CN"/>
        </w:rPr>
        <w:t>AssistanceInformation</w:t>
      </w:r>
      <w:proofErr w:type="spellEnd"/>
      <w:r>
        <w:rPr>
          <w:snapToGrid w:val="0"/>
          <w:lang w:eastAsia="zh-CN"/>
        </w:rPr>
        <w:tab/>
        <w:t xml:space="preserve">CRITICALITY </w:t>
      </w:r>
      <w:r w:rsidRPr="00DA6DDA">
        <w:rPr>
          <w:snapToGrid w:val="0"/>
        </w:rPr>
        <w:t>ignore</w:t>
      </w:r>
      <w:r>
        <w:rPr>
          <w:snapToGrid w:val="0"/>
          <w:lang w:eastAsia="zh-CN"/>
        </w:rPr>
        <w:tab/>
        <w:t xml:space="preserve">TYPE </w:t>
      </w:r>
      <w:proofErr w:type="spellStart"/>
      <w:r w:rsidRPr="001A2EA3">
        <w:rPr>
          <w:snapToGrid w:val="0"/>
          <w:lang w:eastAsia="zh-CN"/>
        </w:rPr>
        <w:t>TimeSynchronization</w:t>
      </w:r>
      <w:r>
        <w:rPr>
          <w:snapToGrid w:val="0"/>
          <w:lang w:eastAsia="zh-CN"/>
        </w:rPr>
        <w:t>AssistanceInformation</w:t>
      </w:r>
      <w:proofErr w:type="spellEnd"/>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1E7A8274" w14:textId="77777777" w:rsidR="009F04E5" w:rsidRDefault="009F04E5" w:rsidP="009F04E5">
      <w:pPr>
        <w:pStyle w:val="PL"/>
        <w:rPr>
          <w:snapToGrid w:val="0"/>
          <w:lang w:eastAsia="zh-CN"/>
        </w:rPr>
      </w:pPr>
      <w:r w:rsidRPr="00D8206A">
        <w:rPr>
          <w:snapToGrid w:val="0"/>
          <w:lang w:eastAsia="zh-CN"/>
        </w:rPr>
        <w:tab/>
      </w:r>
      <w:proofErr w:type="gramStart"/>
      <w:r w:rsidRPr="00D8206A">
        <w:rPr>
          <w:snapToGrid w:val="0"/>
          <w:lang w:eastAsia="zh-CN"/>
        </w:rPr>
        <w:t>{ ID</w:t>
      </w:r>
      <w:proofErr w:type="gramEnd"/>
      <w:r w:rsidRPr="00D8206A">
        <w:rPr>
          <w:snapToGrid w:val="0"/>
          <w:lang w:eastAsia="zh-CN"/>
        </w:rPr>
        <w:t xml:space="preserve"> id-</w:t>
      </w:r>
      <w:proofErr w:type="spellStart"/>
      <w:r w:rsidRPr="00D8206A">
        <w:rPr>
          <w:snapToGrid w:val="0"/>
          <w:lang w:eastAsia="zh-CN"/>
        </w:rPr>
        <w:t>QMC</w:t>
      </w:r>
      <w:r>
        <w:rPr>
          <w:snapToGrid w:val="0"/>
          <w:lang w:eastAsia="zh-CN"/>
        </w:rPr>
        <w:t>Config</w:t>
      </w:r>
      <w:r w:rsidRPr="00D8206A">
        <w:rPr>
          <w:snapToGrid w:val="0"/>
          <w:lang w:eastAsia="zh-CN"/>
        </w:rPr>
        <w:t>Info</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 xml:space="preserve">TYPE </w:t>
      </w:r>
      <w:proofErr w:type="spellStart"/>
      <w:r w:rsidRPr="00D8206A">
        <w:rPr>
          <w:snapToGrid w:val="0"/>
          <w:lang w:eastAsia="zh-CN"/>
        </w:rPr>
        <w:t>QMC</w:t>
      </w:r>
      <w:r>
        <w:rPr>
          <w:snapToGrid w:val="0"/>
          <w:lang w:eastAsia="zh-CN"/>
        </w:rPr>
        <w:t>Config</w:t>
      </w:r>
      <w:r w:rsidRPr="00D8206A">
        <w:rPr>
          <w:snapToGrid w:val="0"/>
          <w:lang w:eastAsia="zh-CN"/>
        </w:rPr>
        <w:t>Info</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5CEB584E" w14:textId="77777777" w:rsidR="009F04E5" w:rsidRDefault="009F04E5" w:rsidP="009F04E5">
      <w:pPr>
        <w:pStyle w:val="PL"/>
        <w:rPr>
          <w:snapToGrid w:val="0"/>
        </w:rPr>
      </w:pPr>
      <w:r>
        <w:rPr>
          <w:snapToGrid w:val="0"/>
          <w:lang w:eastAsia="zh-CN"/>
        </w:rPr>
        <w:tab/>
      </w:r>
      <w:proofErr w:type="gramStart"/>
      <w:r w:rsidRPr="00DA6DDA">
        <w:rPr>
          <w:snapToGrid w:val="0"/>
        </w:rPr>
        <w:t>{ ID</w:t>
      </w:r>
      <w:proofErr w:type="gramEnd"/>
      <w:r w:rsidRPr="00DA6DDA">
        <w:rPr>
          <w:snapToGrid w:val="0"/>
        </w:rPr>
        <w:t xml:space="preserve"> id-</w:t>
      </w:r>
      <w:proofErr w:type="spellStart"/>
      <w:r>
        <w:rPr>
          <w:snapToGrid w:val="0"/>
        </w:rPr>
        <w:t>FiveGProSe</w:t>
      </w:r>
      <w:r w:rsidRPr="00DA6DDA">
        <w:rPr>
          <w:snapToGrid w:val="0"/>
        </w:rPr>
        <w:t>Authorized</w:t>
      </w:r>
      <w:proofErr w:type="spellEnd"/>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proofErr w:type="spellStart"/>
      <w:r>
        <w:rPr>
          <w:snapToGrid w:val="0"/>
        </w:rPr>
        <w:t>FiveGProSe</w:t>
      </w:r>
      <w:r w:rsidRPr="00DA6DDA">
        <w:rPr>
          <w:snapToGrid w:val="0"/>
        </w:rPr>
        <w:t>Authorized</w:t>
      </w:r>
      <w:proofErr w:type="spellEnd"/>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31F6F188" w14:textId="77777777" w:rsidR="009F04E5" w:rsidRDefault="009F04E5" w:rsidP="009F04E5">
      <w:pPr>
        <w:pStyle w:val="PL"/>
        <w:rPr>
          <w:ins w:id="227" w:author="Samsung" w:date="2022-09-27T16:45:00Z"/>
          <w:snapToGrid w:val="0"/>
        </w:rPr>
      </w:pPr>
      <w:r>
        <w:rPr>
          <w:snapToGrid w:val="0"/>
        </w:rPr>
        <w:tab/>
      </w:r>
      <w:proofErr w:type="gramStart"/>
      <w:r w:rsidRPr="00DA6DDA">
        <w:rPr>
          <w:rFonts w:hint="eastAsia"/>
          <w:snapToGrid w:val="0"/>
        </w:rPr>
        <w:t>{ ID</w:t>
      </w:r>
      <w:proofErr w:type="gramEnd"/>
      <w:r w:rsidRPr="00DA6DDA">
        <w:rPr>
          <w:rFonts w:hint="eastAsia"/>
          <w:snapToGrid w:val="0"/>
        </w:rPr>
        <w:t xml:space="preserve">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id="228" w:author="Samsung" w:date="2022-09-27T16:45:00Z">
        <w:r>
          <w:rPr>
            <w:snapToGrid w:val="0"/>
          </w:rPr>
          <w:t>|</w:t>
        </w:r>
      </w:ins>
    </w:p>
    <w:p w14:paraId="4BA7A311" w14:textId="786D0EC4" w:rsidR="009F04E5" w:rsidRPr="00FD0425" w:rsidRDefault="009F04E5" w:rsidP="009F04E5">
      <w:pPr>
        <w:pStyle w:val="PL"/>
        <w:rPr>
          <w:snapToGrid w:val="0"/>
        </w:rPr>
      </w:pPr>
      <w:ins w:id="229" w:author="Samsung" w:date="2022-09-27T16:45:00Z">
        <w:r>
          <w:rPr>
            <w:snapToGrid w:val="0"/>
          </w:rPr>
          <w:tab/>
        </w:r>
        <w:proofErr w:type="gramStart"/>
        <w:r w:rsidRPr="00DA6DDA">
          <w:rPr>
            <w:rFonts w:hint="eastAsia"/>
            <w:snapToGrid w:val="0"/>
          </w:rPr>
          <w:t>{ ID</w:t>
        </w:r>
        <w:proofErr w:type="gramEnd"/>
        <w:r w:rsidRPr="00DA6DDA">
          <w:rPr>
            <w:rFonts w:hint="eastAsia"/>
            <w:snapToGrid w:val="0"/>
          </w:rPr>
          <w:t xml:space="preserve"> id-</w:t>
        </w:r>
      </w:ins>
      <w:proofErr w:type="spellStart"/>
      <w:ins w:id="230" w:author="Samsung" w:date="2022-09-27T16:46:00Z">
        <w:r w:rsidR="00E10942">
          <w:rPr>
            <w:snapToGrid w:val="0"/>
          </w:rPr>
          <w:t>Predicted</w:t>
        </w:r>
      </w:ins>
      <w:ins w:id="231" w:author="Samsung" w:date="2022-09-28T14:30:00Z">
        <w:r w:rsidR="00E10942">
          <w:rPr>
            <w:snapToGrid w:val="0"/>
          </w:rPr>
          <w:t>U</w:t>
        </w:r>
      </w:ins>
      <w:ins w:id="232" w:author="Samsung" w:date="2022-09-28T14:31:00Z">
        <w:r w:rsidR="00E10942">
          <w:rPr>
            <w:snapToGrid w:val="0"/>
          </w:rPr>
          <w:t>E</w:t>
        </w:r>
      </w:ins>
      <w:ins w:id="233" w:author="Samsung" w:date="2022-09-27T16:46:00Z">
        <w:r>
          <w:rPr>
            <w:snapToGrid w:val="0"/>
          </w:rPr>
          <w:t>Trajectory</w:t>
        </w:r>
        <w:r w:rsidRPr="009F04E5">
          <w:rPr>
            <w:snapToGrid w:val="0"/>
          </w:rPr>
          <w:t>List</w:t>
        </w:r>
      </w:ins>
      <w:proofErr w:type="spellEnd"/>
      <w:ins w:id="234" w:author="Samsung" w:date="2022-09-27T16:45:00Z">
        <w:r>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ins>
      <w:proofErr w:type="spellStart"/>
      <w:ins w:id="235" w:author="Samsung" w:date="2022-09-27T16:46:00Z">
        <w:r w:rsidR="00E10942">
          <w:rPr>
            <w:snapToGrid w:val="0"/>
          </w:rPr>
          <w:t>Predicted</w:t>
        </w:r>
      </w:ins>
      <w:ins w:id="236" w:author="Samsung" w:date="2022-09-28T14:31:00Z">
        <w:r w:rsidR="00E10942">
          <w:rPr>
            <w:snapToGrid w:val="0"/>
          </w:rPr>
          <w:t>UE</w:t>
        </w:r>
      </w:ins>
      <w:ins w:id="237" w:author="Samsung" w:date="2022-09-27T16:46:00Z">
        <w:r>
          <w:rPr>
            <w:snapToGrid w:val="0"/>
          </w:rPr>
          <w:t>Trajectory</w:t>
        </w:r>
        <w:r w:rsidRPr="009F04E5">
          <w:rPr>
            <w:snapToGrid w:val="0"/>
          </w:rPr>
          <w:t>List</w:t>
        </w:r>
      </w:ins>
      <w:proofErr w:type="spellEnd"/>
      <w:ins w:id="238" w:author="Samsung" w:date="2022-09-27T16:45:00Z">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r w:rsidRPr="00FD0425">
        <w:rPr>
          <w:snapToGrid w:val="0"/>
        </w:rPr>
        <w:t>,</w:t>
      </w:r>
    </w:p>
    <w:p w14:paraId="7927B13E" w14:textId="77777777" w:rsidR="009F04E5" w:rsidRPr="00FD0425" w:rsidRDefault="009F04E5" w:rsidP="009F04E5">
      <w:pPr>
        <w:pStyle w:val="PL"/>
        <w:rPr>
          <w:snapToGrid w:val="0"/>
        </w:rPr>
      </w:pPr>
      <w:r w:rsidRPr="00FD0425">
        <w:rPr>
          <w:snapToGrid w:val="0"/>
        </w:rPr>
        <w:tab/>
        <w:t>...</w:t>
      </w:r>
    </w:p>
    <w:p w14:paraId="02C79136" w14:textId="77777777" w:rsidR="009F04E5" w:rsidRPr="00FD0425" w:rsidRDefault="009F04E5" w:rsidP="009F04E5">
      <w:pPr>
        <w:pStyle w:val="PL"/>
        <w:rPr>
          <w:snapToGrid w:val="0"/>
        </w:rPr>
      </w:pPr>
      <w:r w:rsidRPr="00FD0425">
        <w:rPr>
          <w:snapToGrid w:val="0"/>
        </w:rPr>
        <w:t>}</w:t>
      </w:r>
    </w:p>
    <w:p w14:paraId="5A2DA6A6" w14:textId="3A5C4ABF" w:rsidR="009F04E5" w:rsidRDefault="009F04E5" w:rsidP="009F04E5">
      <w:pPr>
        <w:rPr>
          <w:color w:val="00B050"/>
          <w:lang w:eastAsia="zh-CN"/>
        </w:rPr>
      </w:pPr>
      <w:r w:rsidRPr="0059707E">
        <w:rPr>
          <w:rFonts w:hint="eastAsia"/>
          <w:color w:val="00B050"/>
          <w:lang w:eastAsia="zh-CN"/>
        </w:rPr>
        <w:t>*</w:t>
      </w:r>
      <w:r w:rsidRPr="0059707E">
        <w:rPr>
          <w:color w:val="00B050"/>
          <w:lang w:eastAsia="zh-CN"/>
        </w:rPr>
        <w:t>*************** skip unchanged part *******************</w:t>
      </w:r>
    </w:p>
    <w:p w14:paraId="03AADA70" w14:textId="7AB8E665" w:rsidR="00A8256A" w:rsidRPr="00FD0425" w:rsidRDefault="00A8256A" w:rsidP="00A8256A">
      <w:pPr>
        <w:pStyle w:val="Heading3"/>
      </w:pPr>
      <w:r w:rsidRPr="00FD0425">
        <w:t>9.3.5</w:t>
      </w:r>
      <w:r w:rsidRPr="00FD0425">
        <w:tab/>
        <w:t>Information Element definitions</w:t>
      </w:r>
    </w:p>
    <w:p w14:paraId="4C8AAF23" w14:textId="77777777" w:rsidR="00A8256A" w:rsidRPr="00FD0425" w:rsidRDefault="00A8256A" w:rsidP="00A8256A">
      <w:pPr>
        <w:pStyle w:val="PL"/>
        <w:rPr>
          <w:snapToGrid w:val="0"/>
        </w:rPr>
      </w:pPr>
      <w:r w:rsidRPr="00FD0425">
        <w:rPr>
          <w:snapToGrid w:val="0"/>
        </w:rPr>
        <w:t>-- ASN1START</w:t>
      </w:r>
    </w:p>
    <w:p w14:paraId="7F6DB13F" w14:textId="77777777" w:rsidR="00A8256A" w:rsidRPr="00FD0425" w:rsidRDefault="00A8256A" w:rsidP="00A8256A">
      <w:pPr>
        <w:pStyle w:val="PL"/>
      </w:pPr>
      <w:r w:rsidRPr="00FD0425">
        <w:t>-- **************************************************************</w:t>
      </w:r>
    </w:p>
    <w:p w14:paraId="2E35AE6E" w14:textId="77777777" w:rsidR="00A8256A" w:rsidRPr="00FD0425" w:rsidRDefault="00A8256A" w:rsidP="00A8256A">
      <w:pPr>
        <w:pStyle w:val="PL"/>
      </w:pPr>
      <w:r w:rsidRPr="00FD0425">
        <w:t>--</w:t>
      </w:r>
    </w:p>
    <w:p w14:paraId="5C718534" w14:textId="77777777" w:rsidR="00A8256A" w:rsidRPr="00FD0425" w:rsidRDefault="00A8256A" w:rsidP="00A8256A">
      <w:pPr>
        <w:pStyle w:val="PL"/>
      </w:pPr>
      <w:r w:rsidRPr="00FD0425">
        <w:t>-- Information Element Definitions</w:t>
      </w:r>
    </w:p>
    <w:p w14:paraId="0A101487" w14:textId="77777777" w:rsidR="00A8256A" w:rsidRPr="00FD0425" w:rsidRDefault="00A8256A" w:rsidP="00A8256A">
      <w:pPr>
        <w:pStyle w:val="PL"/>
      </w:pPr>
      <w:r w:rsidRPr="00FD0425">
        <w:t>--</w:t>
      </w:r>
    </w:p>
    <w:p w14:paraId="25F04374" w14:textId="77777777" w:rsidR="00A8256A" w:rsidRPr="00FD0425" w:rsidRDefault="00A8256A" w:rsidP="00A8256A">
      <w:pPr>
        <w:pStyle w:val="PL"/>
      </w:pPr>
      <w:r w:rsidRPr="00FD0425">
        <w:t>-- **************************************************************</w:t>
      </w:r>
    </w:p>
    <w:p w14:paraId="0D588CC4" w14:textId="77777777" w:rsidR="00A8256A" w:rsidRPr="00FD0425" w:rsidRDefault="00A8256A" w:rsidP="00A8256A">
      <w:pPr>
        <w:pStyle w:val="PL"/>
      </w:pPr>
    </w:p>
    <w:p w14:paraId="191CE398" w14:textId="77777777" w:rsidR="00A8256A" w:rsidRPr="00FD0425" w:rsidRDefault="00A8256A" w:rsidP="00A8256A">
      <w:pPr>
        <w:pStyle w:val="PL"/>
      </w:pPr>
      <w:proofErr w:type="spellStart"/>
      <w:r w:rsidRPr="00FD0425">
        <w:t>XnAP</w:t>
      </w:r>
      <w:proofErr w:type="spellEnd"/>
      <w:r w:rsidRPr="00FD0425">
        <w:t>-IEs {</w:t>
      </w:r>
    </w:p>
    <w:p w14:paraId="0453EE07" w14:textId="77777777" w:rsidR="00A8256A" w:rsidRPr="00FD0425" w:rsidRDefault="00A8256A" w:rsidP="00A8256A">
      <w:pPr>
        <w:pStyle w:val="PL"/>
      </w:pPr>
      <w:proofErr w:type="spellStart"/>
      <w:proofErr w:type="gramStart"/>
      <w:r w:rsidRPr="00FD0425">
        <w:t>itu</w:t>
      </w:r>
      <w:proofErr w:type="spellEnd"/>
      <w:r w:rsidRPr="00FD0425">
        <w:t>-t</w:t>
      </w:r>
      <w:proofErr w:type="gramEnd"/>
      <w:r w:rsidRPr="00FD0425">
        <w:t xml:space="preserve"> (0) identified-organization (4) </w:t>
      </w:r>
      <w:proofErr w:type="spellStart"/>
      <w:r w:rsidRPr="00FD0425">
        <w:t>etsi</w:t>
      </w:r>
      <w:proofErr w:type="spellEnd"/>
      <w:r w:rsidRPr="00FD0425">
        <w:t xml:space="preserve"> (0) </w:t>
      </w:r>
      <w:proofErr w:type="spellStart"/>
      <w:r w:rsidRPr="00FD0425">
        <w:t>mobileDomain</w:t>
      </w:r>
      <w:proofErr w:type="spellEnd"/>
      <w:r w:rsidRPr="00FD0425">
        <w:t xml:space="preserve"> (0)</w:t>
      </w:r>
    </w:p>
    <w:p w14:paraId="22DF31AD" w14:textId="77777777" w:rsidR="00A8256A" w:rsidRPr="00FD0425" w:rsidRDefault="00A8256A" w:rsidP="00A8256A">
      <w:pPr>
        <w:pStyle w:val="PL"/>
      </w:pPr>
      <w:proofErr w:type="spellStart"/>
      <w:proofErr w:type="gramStart"/>
      <w:r w:rsidRPr="00FD0425">
        <w:t>ngran</w:t>
      </w:r>
      <w:proofErr w:type="spellEnd"/>
      <w:r w:rsidRPr="00FD0425">
        <w:t>-access</w:t>
      </w:r>
      <w:proofErr w:type="gramEnd"/>
      <w:r w:rsidRPr="00FD0425">
        <w:t xml:space="preserve"> (22) modules (3) </w:t>
      </w:r>
      <w:proofErr w:type="spellStart"/>
      <w:r w:rsidRPr="00FD0425">
        <w:t>xnap</w:t>
      </w:r>
      <w:proofErr w:type="spellEnd"/>
      <w:r w:rsidRPr="00FD0425">
        <w:t xml:space="preserve"> (2) version1 (1) </w:t>
      </w:r>
      <w:proofErr w:type="spellStart"/>
      <w:r w:rsidRPr="00FD0425">
        <w:t>xnap</w:t>
      </w:r>
      <w:proofErr w:type="spellEnd"/>
      <w:r w:rsidRPr="00FD0425">
        <w:t>-IEs (2) }</w:t>
      </w:r>
    </w:p>
    <w:p w14:paraId="678176FD" w14:textId="77777777" w:rsidR="00A8256A" w:rsidRPr="00FD0425" w:rsidRDefault="00A8256A" w:rsidP="00A8256A">
      <w:pPr>
        <w:pStyle w:val="PL"/>
      </w:pPr>
    </w:p>
    <w:p w14:paraId="6CBEAA24" w14:textId="77777777" w:rsidR="00A8256A" w:rsidRPr="00FD0425" w:rsidRDefault="00A8256A" w:rsidP="00A8256A">
      <w:pPr>
        <w:pStyle w:val="PL"/>
      </w:pPr>
      <w:r w:rsidRPr="00FD0425">
        <w:t xml:space="preserve">DEFINITIONS AUTOMATIC </w:t>
      </w:r>
      <w:proofErr w:type="gramStart"/>
      <w:r w:rsidRPr="00FD0425">
        <w:t>TAGS :</w:t>
      </w:r>
      <w:proofErr w:type="gramEnd"/>
      <w:r w:rsidRPr="00FD0425">
        <w:t>:=</w:t>
      </w:r>
    </w:p>
    <w:p w14:paraId="699205EF" w14:textId="77777777" w:rsidR="00A8256A" w:rsidRPr="00FD0425" w:rsidRDefault="00A8256A" w:rsidP="00A8256A">
      <w:pPr>
        <w:pStyle w:val="PL"/>
      </w:pPr>
    </w:p>
    <w:p w14:paraId="21FAA088" w14:textId="77777777" w:rsidR="00A8256A" w:rsidRPr="00FD0425" w:rsidRDefault="00A8256A" w:rsidP="00A8256A">
      <w:pPr>
        <w:pStyle w:val="PL"/>
      </w:pPr>
      <w:r w:rsidRPr="00FD0425">
        <w:t>BEGIN</w:t>
      </w:r>
    </w:p>
    <w:p w14:paraId="7086C8CF" w14:textId="10A66349" w:rsidR="00D01883" w:rsidRPr="00DC5D8E" w:rsidRDefault="00A8256A" w:rsidP="00DC5D8E">
      <w:pPr>
        <w:rPr>
          <w:color w:val="00B050"/>
          <w:lang w:eastAsia="zh-CN"/>
        </w:rPr>
      </w:pPr>
      <w:r w:rsidRPr="0059707E">
        <w:rPr>
          <w:rFonts w:hint="eastAsia"/>
          <w:color w:val="00B050"/>
          <w:lang w:eastAsia="zh-CN"/>
        </w:rPr>
        <w:t>*</w:t>
      </w:r>
      <w:r w:rsidRPr="0059707E">
        <w:rPr>
          <w:color w:val="00B050"/>
          <w:lang w:eastAsia="zh-CN"/>
        </w:rPr>
        <w:t>*************** skip unchanged part *******************</w:t>
      </w:r>
    </w:p>
    <w:p w14:paraId="1A3B13DF" w14:textId="77777777" w:rsidR="007905BF" w:rsidRPr="00FD0425" w:rsidRDefault="007905BF" w:rsidP="007905BF">
      <w:pPr>
        <w:pStyle w:val="PL"/>
      </w:pPr>
      <w:proofErr w:type="spellStart"/>
      <w:proofErr w:type="gramStart"/>
      <w:r w:rsidRPr="00FD0425">
        <w:lastRenderedPageBreak/>
        <w:t>PortNumber</w:t>
      </w:r>
      <w:proofErr w:type="spellEnd"/>
      <w:r w:rsidRPr="00FD0425">
        <w:t xml:space="preserve"> :</w:t>
      </w:r>
      <w:proofErr w:type="gramEnd"/>
      <w:r w:rsidRPr="00FD0425">
        <w:t>:= BIT STRING (SIZE (16))</w:t>
      </w:r>
    </w:p>
    <w:p w14:paraId="145712A0" w14:textId="65CAFC9B" w:rsidR="007905BF" w:rsidRPr="00FD0425" w:rsidRDefault="00E10942" w:rsidP="007905BF">
      <w:pPr>
        <w:pStyle w:val="PL"/>
        <w:rPr>
          <w:ins w:id="239" w:author="Samsung" w:date="2022-09-27T17:09:00Z"/>
          <w:snapToGrid w:val="0"/>
          <w:lang w:eastAsia="zh-CN"/>
        </w:rPr>
      </w:pPr>
      <w:proofErr w:type="spellStart"/>
      <w:proofErr w:type="gramStart"/>
      <w:ins w:id="240" w:author="Samsung" w:date="2022-09-27T17:10:00Z">
        <w:r>
          <w:rPr>
            <w:snapToGrid w:val="0"/>
          </w:rPr>
          <w:t>Predicted</w:t>
        </w:r>
      </w:ins>
      <w:ins w:id="241" w:author="Samsung" w:date="2022-09-28T14:31:00Z">
        <w:r>
          <w:rPr>
            <w:snapToGrid w:val="0"/>
          </w:rPr>
          <w:t>UE</w:t>
        </w:r>
      </w:ins>
      <w:ins w:id="242" w:author="Samsung" w:date="2022-09-27T17:10:00Z">
        <w:r w:rsidR="007905BF">
          <w:rPr>
            <w:snapToGrid w:val="0"/>
          </w:rPr>
          <w:t>Trajectory</w:t>
        </w:r>
        <w:r w:rsidR="007905BF" w:rsidRPr="009F04E5">
          <w:rPr>
            <w:snapToGrid w:val="0"/>
          </w:rPr>
          <w:t>List</w:t>
        </w:r>
      </w:ins>
      <w:proofErr w:type="spellEnd"/>
      <w:ins w:id="243" w:author="Samsung" w:date="2022-09-27T17:09:00Z">
        <w:r w:rsidR="007905BF" w:rsidRPr="00FD0425">
          <w:rPr>
            <w:snapToGrid w:val="0"/>
            <w:lang w:eastAsia="zh-CN"/>
          </w:rPr>
          <w:t xml:space="preserve"> :</w:t>
        </w:r>
        <w:proofErr w:type="gramEnd"/>
        <w:r w:rsidR="007905BF" w:rsidRPr="00FD0425">
          <w:rPr>
            <w:snapToGrid w:val="0"/>
            <w:lang w:eastAsia="zh-CN"/>
          </w:rPr>
          <w:t>:= SEQUENCE (SIZE(1..</w:t>
        </w:r>
      </w:ins>
      <w:ins w:id="244" w:author="Samsung" w:date="2022-09-28T14:31:00Z">
        <w:r>
          <w:rPr>
            <w:lang w:eastAsia="ja-JP"/>
          </w:rPr>
          <w:t>maxnoofPredicted</w:t>
        </w:r>
        <w:r w:rsidR="00284DCB">
          <w:rPr>
            <w:lang w:eastAsia="ja-JP"/>
          </w:rPr>
          <w:t>Trajectory</w:t>
        </w:r>
      </w:ins>
      <w:ins w:id="245" w:author="Samsung" w:date="2022-09-28T14:34:00Z">
        <w:r w:rsidR="00284DCB">
          <w:rPr>
            <w:lang w:eastAsia="ja-JP"/>
          </w:rPr>
          <w:t>Cell</w:t>
        </w:r>
      </w:ins>
      <w:ins w:id="246" w:author="Samsung" w:date="2022-09-27T17:09:00Z">
        <w:r w:rsidR="007905BF" w:rsidRPr="00FD0425">
          <w:rPr>
            <w:snapToGrid w:val="0"/>
            <w:lang w:eastAsia="zh-CN"/>
          </w:rPr>
          <w:t xml:space="preserve">)) OF </w:t>
        </w:r>
      </w:ins>
      <w:proofErr w:type="spellStart"/>
      <w:ins w:id="247" w:author="Samsung" w:date="2022-09-27T17:10:00Z">
        <w:r w:rsidR="007905BF" w:rsidRPr="007905BF">
          <w:rPr>
            <w:snapToGrid w:val="0"/>
            <w:lang w:eastAsia="zh-CN"/>
          </w:rPr>
          <w:t>Predicted</w:t>
        </w:r>
      </w:ins>
      <w:ins w:id="248" w:author="Samsung" w:date="2022-09-28T14:31:00Z">
        <w:r>
          <w:rPr>
            <w:snapToGrid w:val="0"/>
            <w:lang w:eastAsia="zh-CN"/>
          </w:rPr>
          <w:t>UE</w:t>
        </w:r>
      </w:ins>
      <w:ins w:id="249" w:author="Samsung" w:date="2022-09-27T17:10:00Z">
        <w:r w:rsidR="007905BF" w:rsidRPr="007905BF">
          <w:rPr>
            <w:snapToGrid w:val="0"/>
            <w:lang w:eastAsia="zh-CN"/>
          </w:rPr>
          <w:t>T</w:t>
        </w:r>
        <w:r w:rsidR="007905BF">
          <w:rPr>
            <w:snapToGrid w:val="0"/>
            <w:lang w:eastAsia="zh-CN"/>
          </w:rPr>
          <w:t>rajectory</w:t>
        </w:r>
      </w:ins>
      <w:proofErr w:type="spellEnd"/>
      <w:ins w:id="250" w:author="Samsung" w:date="2022-09-27T17:11:00Z">
        <w:r w:rsidR="007905BF">
          <w:rPr>
            <w:snapToGrid w:val="0"/>
            <w:lang w:eastAsia="zh-CN"/>
          </w:rPr>
          <w:t>-</w:t>
        </w:r>
      </w:ins>
      <w:ins w:id="251" w:author="Samsung" w:date="2022-09-27T17:10:00Z">
        <w:r w:rsidR="007905BF" w:rsidRPr="007905BF">
          <w:rPr>
            <w:snapToGrid w:val="0"/>
            <w:lang w:eastAsia="zh-CN"/>
          </w:rPr>
          <w:t>Item</w:t>
        </w:r>
      </w:ins>
    </w:p>
    <w:p w14:paraId="6B7245FC" w14:textId="77777777" w:rsidR="007905BF" w:rsidRDefault="007905BF" w:rsidP="007905BF">
      <w:pPr>
        <w:pStyle w:val="PL"/>
        <w:rPr>
          <w:ins w:id="252" w:author="Samsung" w:date="2022-09-27T17:09:00Z"/>
        </w:rPr>
      </w:pPr>
    </w:p>
    <w:p w14:paraId="19F3C7CA" w14:textId="1FB1F517" w:rsidR="007905BF" w:rsidRPr="00FD0425" w:rsidRDefault="007905BF" w:rsidP="007905BF">
      <w:pPr>
        <w:pStyle w:val="PL"/>
        <w:rPr>
          <w:ins w:id="253" w:author="Samsung" w:date="2022-09-27T17:09:00Z"/>
        </w:rPr>
      </w:pPr>
      <w:proofErr w:type="spellStart"/>
      <w:ins w:id="254" w:author="Samsung" w:date="2022-09-27T17:11:00Z">
        <w:r w:rsidRPr="007905BF">
          <w:rPr>
            <w:snapToGrid w:val="0"/>
            <w:lang w:eastAsia="zh-CN"/>
          </w:rPr>
          <w:t>Predicted</w:t>
        </w:r>
      </w:ins>
      <w:ins w:id="255" w:author="Samsung" w:date="2022-09-28T14:31:00Z">
        <w:r w:rsidR="00E10942">
          <w:rPr>
            <w:snapToGrid w:val="0"/>
            <w:lang w:eastAsia="zh-CN"/>
          </w:rPr>
          <w:t>UE</w:t>
        </w:r>
      </w:ins>
      <w:ins w:id="256" w:author="Samsung" w:date="2022-09-27T17:11:00Z">
        <w:r w:rsidRPr="007905BF">
          <w:rPr>
            <w:snapToGrid w:val="0"/>
            <w:lang w:eastAsia="zh-CN"/>
          </w:rPr>
          <w:t>T</w:t>
        </w:r>
        <w:r>
          <w:rPr>
            <w:snapToGrid w:val="0"/>
            <w:lang w:eastAsia="zh-CN"/>
          </w:rPr>
          <w:t>rajectory</w:t>
        </w:r>
        <w:proofErr w:type="spellEnd"/>
        <w:r>
          <w:rPr>
            <w:snapToGrid w:val="0"/>
            <w:lang w:eastAsia="zh-CN"/>
          </w:rPr>
          <w:t>-</w:t>
        </w:r>
        <w:proofErr w:type="gramStart"/>
        <w:r w:rsidRPr="007905BF">
          <w:rPr>
            <w:snapToGrid w:val="0"/>
            <w:lang w:eastAsia="zh-CN"/>
          </w:rPr>
          <w:t>Item</w:t>
        </w:r>
      </w:ins>
      <w:ins w:id="257" w:author="Samsung" w:date="2022-09-27T17:09:00Z">
        <w:r w:rsidRPr="00FD0425">
          <w:tab/>
          <w:t>::</w:t>
        </w:r>
        <w:proofErr w:type="gramEnd"/>
        <w:r w:rsidRPr="00FD0425">
          <w:t>= SEQUENCE {</w:t>
        </w:r>
      </w:ins>
    </w:p>
    <w:p w14:paraId="384451F2" w14:textId="77777777" w:rsidR="007905BF" w:rsidRPr="006F7C11" w:rsidRDefault="007905BF" w:rsidP="007905BF">
      <w:pPr>
        <w:pStyle w:val="PL"/>
        <w:spacing w:line="0" w:lineRule="atLeast"/>
        <w:rPr>
          <w:ins w:id="258" w:author="Samsung" w:date="2022-09-27T17:09:00Z"/>
          <w:snapToGrid w:val="0"/>
        </w:rPr>
      </w:pPr>
      <w:ins w:id="259" w:author="Samsung" w:date="2022-09-27T17:09:00Z">
        <w:r w:rsidRPr="00FD0425">
          <w:tab/>
        </w:r>
        <w:proofErr w:type="gramStart"/>
        <w:r>
          <w:rPr>
            <w:snapToGrid w:val="0"/>
          </w:rPr>
          <w:t>c</w:t>
        </w:r>
        <w:r>
          <w:t>ell-ID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1C4990">
          <w:t>GlobalNG</w:t>
        </w:r>
        <w:proofErr w:type="spellEnd"/>
        <w:r w:rsidRPr="001C4990">
          <w:t>-</w:t>
        </w:r>
        <w:proofErr w:type="spellStart"/>
        <w:r w:rsidRPr="001C4990">
          <w:t>RANCell</w:t>
        </w:r>
        <w:proofErr w:type="spellEnd"/>
        <w:r w:rsidRPr="001C4990">
          <w:t>-ID,</w:t>
        </w:r>
      </w:ins>
    </w:p>
    <w:p w14:paraId="4046E9C2" w14:textId="0A35545C" w:rsidR="007905BF" w:rsidRPr="00FD0425" w:rsidRDefault="007905BF" w:rsidP="007905BF">
      <w:pPr>
        <w:pStyle w:val="PL"/>
        <w:rPr>
          <w:ins w:id="260" w:author="Samsung" w:date="2022-09-27T17:09:00Z"/>
        </w:rPr>
      </w:pPr>
      <w:ins w:id="261" w:author="Samsung" w:date="2022-09-27T17:09:00Z">
        <w:r w:rsidRPr="00FD0425">
          <w:tab/>
        </w:r>
        <w:proofErr w:type="spellStart"/>
        <w:proofErr w:type="gramStart"/>
        <w:r w:rsidRPr="00FD0425">
          <w:t>iE</w:t>
        </w:r>
        <w:proofErr w:type="spellEnd"/>
        <w:r w:rsidRPr="00FD0425">
          <w:t>-Extensions</w:t>
        </w:r>
        <w:proofErr w:type="gramEnd"/>
        <w:r w:rsidRPr="00FD0425">
          <w:tab/>
        </w:r>
        <w:r w:rsidRPr="00FD0425">
          <w:tab/>
        </w:r>
        <w:r w:rsidRPr="00FD0425">
          <w:tab/>
        </w:r>
        <w:r w:rsidRPr="00FD0425">
          <w:tab/>
        </w:r>
        <w:r>
          <w:tab/>
        </w:r>
        <w:r>
          <w:tab/>
        </w:r>
        <w:proofErr w:type="spellStart"/>
        <w:r w:rsidRPr="00FD0425">
          <w:t>ProtocolExtensio</w:t>
        </w:r>
        <w:r>
          <w:t>nContainer</w:t>
        </w:r>
        <w:proofErr w:type="spellEnd"/>
        <w:r>
          <w:t xml:space="preserve"> { { </w:t>
        </w:r>
      </w:ins>
      <w:proofErr w:type="spellStart"/>
      <w:ins w:id="262" w:author="Samsung" w:date="2022-09-27T17:11:00Z">
        <w:r w:rsidR="00A72169" w:rsidRPr="007905BF">
          <w:rPr>
            <w:snapToGrid w:val="0"/>
            <w:lang w:eastAsia="zh-CN"/>
          </w:rPr>
          <w:t>Predicted</w:t>
        </w:r>
      </w:ins>
      <w:ins w:id="263" w:author="Samsung" w:date="2022-09-28T14:31:00Z">
        <w:r w:rsidR="00E10942">
          <w:rPr>
            <w:snapToGrid w:val="0"/>
            <w:lang w:eastAsia="zh-CN"/>
          </w:rPr>
          <w:t>UE</w:t>
        </w:r>
      </w:ins>
      <w:ins w:id="264" w:author="Samsung" w:date="2022-09-27T17:11:00Z">
        <w:r w:rsidR="00A72169" w:rsidRPr="007905BF">
          <w:rPr>
            <w:snapToGrid w:val="0"/>
            <w:lang w:eastAsia="zh-CN"/>
          </w:rPr>
          <w:t>T</w:t>
        </w:r>
        <w:r w:rsidR="00A72169">
          <w:rPr>
            <w:snapToGrid w:val="0"/>
            <w:lang w:eastAsia="zh-CN"/>
          </w:rPr>
          <w:t>rajectory</w:t>
        </w:r>
        <w:proofErr w:type="spellEnd"/>
        <w:r w:rsidR="00A72169">
          <w:rPr>
            <w:snapToGrid w:val="0"/>
            <w:lang w:eastAsia="zh-CN"/>
          </w:rPr>
          <w:t>-</w:t>
        </w:r>
        <w:r w:rsidR="00A72169" w:rsidRPr="007905BF">
          <w:rPr>
            <w:snapToGrid w:val="0"/>
            <w:lang w:eastAsia="zh-CN"/>
          </w:rPr>
          <w:t>Item</w:t>
        </w:r>
      </w:ins>
      <w:ins w:id="265" w:author="Samsung" w:date="2022-09-27T17:09:00Z">
        <w:r w:rsidRPr="00FD0425">
          <w:t>-</w:t>
        </w:r>
        <w:proofErr w:type="spellStart"/>
        <w:r w:rsidRPr="00FD0425">
          <w:t>ExtIEs</w:t>
        </w:r>
        <w:proofErr w:type="spellEnd"/>
        <w:r w:rsidRPr="00FD0425">
          <w:t>} }</w:t>
        </w:r>
        <w:r w:rsidRPr="00FD0425">
          <w:tab/>
          <w:t>OPTIONAL,</w:t>
        </w:r>
      </w:ins>
    </w:p>
    <w:p w14:paraId="7B828DDE" w14:textId="77777777" w:rsidR="007905BF" w:rsidRPr="00FD0425" w:rsidRDefault="007905BF" w:rsidP="007905BF">
      <w:pPr>
        <w:pStyle w:val="PL"/>
        <w:rPr>
          <w:ins w:id="266" w:author="Samsung" w:date="2022-09-27T17:09:00Z"/>
        </w:rPr>
      </w:pPr>
      <w:ins w:id="267" w:author="Samsung" w:date="2022-09-27T17:09:00Z">
        <w:r w:rsidRPr="00FD0425">
          <w:tab/>
          <w:t>...</w:t>
        </w:r>
      </w:ins>
    </w:p>
    <w:p w14:paraId="5A89680C" w14:textId="77777777" w:rsidR="007905BF" w:rsidRPr="00FD0425" w:rsidRDefault="007905BF" w:rsidP="007905BF">
      <w:pPr>
        <w:pStyle w:val="PL"/>
        <w:rPr>
          <w:ins w:id="268" w:author="Samsung" w:date="2022-09-27T17:09:00Z"/>
        </w:rPr>
      </w:pPr>
      <w:ins w:id="269" w:author="Samsung" w:date="2022-09-27T17:09:00Z">
        <w:r w:rsidRPr="00FD0425">
          <w:t>}</w:t>
        </w:r>
      </w:ins>
    </w:p>
    <w:p w14:paraId="73A9A52C" w14:textId="2F3D41EF" w:rsidR="00A72169" w:rsidRPr="002E4F69" w:rsidRDefault="00A72169" w:rsidP="00A72169">
      <w:pPr>
        <w:pStyle w:val="PL"/>
        <w:rPr>
          <w:ins w:id="270" w:author="Samsung" w:date="2022-09-27T17:12:00Z"/>
        </w:rPr>
      </w:pPr>
      <w:proofErr w:type="spellStart"/>
      <w:ins w:id="271" w:author="Samsung" w:date="2022-09-27T17:12:00Z">
        <w:r w:rsidRPr="007905BF">
          <w:rPr>
            <w:snapToGrid w:val="0"/>
            <w:lang w:eastAsia="zh-CN"/>
          </w:rPr>
          <w:t>Predicted</w:t>
        </w:r>
      </w:ins>
      <w:ins w:id="272" w:author="Samsung" w:date="2022-09-28T14:32:00Z">
        <w:r w:rsidR="00E10942">
          <w:rPr>
            <w:snapToGrid w:val="0"/>
            <w:lang w:eastAsia="zh-CN"/>
          </w:rPr>
          <w:t>UE</w:t>
        </w:r>
      </w:ins>
      <w:ins w:id="273" w:author="Samsung" w:date="2022-09-27T17:12:00Z">
        <w:r w:rsidRPr="007905BF">
          <w:rPr>
            <w:snapToGrid w:val="0"/>
            <w:lang w:eastAsia="zh-CN"/>
          </w:rPr>
          <w:t>T</w:t>
        </w:r>
        <w:r>
          <w:rPr>
            <w:snapToGrid w:val="0"/>
            <w:lang w:eastAsia="zh-CN"/>
          </w:rPr>
          <w:t>rajectory</w:t>
        </w:r>
        <w:proofErr w:type="spellEnd"/>
        <w:r>
          <w:rPr>
            <w:snapToGrid w:val="0"/>
            <w:lang w:eastAsia="zh-CN"/>
          </w:rPr>
          <w:t>-</w:t>
        </w:r>
        <w:r w:rsidRPr="007905BF">
          <w:rPr>
            <w:snapToGrid w:val="0"/>
            <w:lang w:eastAsia="zh-CN"/>
          </w:rPr>
          <w:t>Item</w:t>
        </w:r>
        <w:r w:rsidRPr="00FD0425">
          <w:t>-</w:t>
        </w:r>
        <w:proofErr w:type="spellStart"/>
        <w:r w:rsidRPr="00FD0425">
          <w:t>ExtIEs</w:t>
        </w:r>
        <w:proofErr w:type="spellEnd"/>
        <w:r w:rsidRPr="00FD0425">
          <w:t xml:space="preserve"> XNAP-PROTOCOL-</w:t>
        </w:r>
        <w:proofErr w:type="gramStart"/>
        <w:r w:rsidRPr="00FD0425">
          <w:t>EXTENSION :</w:t>
        </w:r>
        <w:proofErr w:type="gramEnd"/>
        <w:r w:rsidRPr="00FD0425">
          <w:t>:= {</w:t>
        </w:r>
      </w:ins>
    </w:p>
    <w:p w14:paraId="4E32794D" w14:textId="77777777" w:rsidR="00A72169" w:rsidRPr="00FD0425" w:rsidRDefault="00A72169" w:rsidP="00A72169">
      <w:pPr>
        <w:pStyle w:val="PL"/>
        <w:rPr>
          <w:ins w:id="274" w:author="Samsung" w:date="2022-09-27T17:12:00Z"/>
        </w:rPr>
      </w:pPr>
      <w:ins w:id="275" w:author="Samsung" w:date="2022-09-27T17:12:00Z">
        <w:r w:rsidRPr="00FD0425">
          <w:tab/>
          <w:t>...</w:t>
        </w:r>
      </w:ins>
    </w:p>
    <w:p w14:paraId="1F67E6FE" w14:textId="12D0D7D6" w:rsidR="007905BF" w:rsidRPr="00FD0425" w:rsidRDefault="00A72169" w:rsidP="007905BF">
      <w:pPr>
        <w:pStyle w:val="PL"/>
      </w:pPr>
      <w:ins w:id="276" w:author="Samsung" w:date="2022-09-27T17:12:00Z">
        <w:r w:rsidRPr="00FD0425">
          <w:t>}</w:t>
        </w:r>
      </w:ins>
    </w:p>
    <w:p w14:paraId="3A15CC09" w14:textId="77777777" w:rsidR="007905BF" w:rsidRPr="00FD0425" w:rsidRDefault="007905BF" w:rsidP="007905BF">
      <w:pPr>
        <w:pStyle w:val="PL"/>
        <w:rPr>
          <w:snapToGrid w:val="0"/>
        </w:rPr>
      </w:pPr>
      <w:proofErr w:type="spellStart"/>
      <w:proofErr w:type="gramStart"/>
      <w:r w:rsidRPr="00FD0425">
        <w:rPr>
          <w:snapToGrid w:val="0"/>
        </w:rPr>
        <w:t>PriorityLevelQoS</w:t>
      </w:r>
      <w:proofErr w:type="spellEnd"/>
      <w:r w:rsidRPr="00FD0425">
        <w:rPr>
          <w:snapToGrid w:val="0"/>
        </w:rPr>
        <w:t xml:space="preserve"> :</w:t>
      </w:r>
      <w:proofErr w:type="gramEnd"/>
      <w:r w:rsidRPr="00FD0425">
        <w:rPr>
          <w:snapToGrid w:val="0"/>
        </w:rPr>
        <w:t>:= INTEGER (1..127</w:t>
      </w:r>
      <w:r w:rsidRPr="00FD0425">
        <w:t>, ...</w:t>
      </w:r>
      <w:r w:rsidRPr="00FD0425">
        <w:rPr>
          <w:snapToGrid w:val="0"/>
        </w:rPr>
        <w:t>)</w:t>
      </w:r>
    </w:p>
    <w:p w14:paraId="193328B0" w14:textId="77777777" w:rsidR="00A8256A" w:rsidRPr="006251A4" w:rsidRDefault="00A8256A" w:rsidP="00A8256A">
      <w:pPr>
        <w:rPr>
          <w:color w:val="00B050"/>
          <w:lang w:eastAsia="zh-CN"/>
        </w:rPr>
      </w:pPr>
      <w:r w:rsidRPr="0059707E">
        <w:rPr>
          <w:rFonts w:hint="eastAsia"/>
          <w:color w:val="00B050"/>
          <w:lang w:eastAsia="zh-CN"/>
        </w:rPr>
        <w:t>*</w:t>
      </w:r>
      <w:r w:rsidRPr="0059707E">
        <w:rPr>
          <w:color w:val="00B050"/>
          <w:lang w:eastAsia="zh-CN"/>
        </w:rPr>
        <w:t>*************** skip unchanged part *******************</w:t>
      </w:r>
    </w:p>
    <w:p w14:paraId="48F5C701" w14:textId="77777777" w:rsidR="0020777B" w:rsidRPr="00FD0425" w:rsidRDefault="0020777B" w:rsidP="0020777B">
      <w:pPr>
        <w:pStyle w:val="Heading3"/>
      </w:pPr>
      <w:bookmarkStart w:id="277" w:name="_Toc20955410"/>
      <w:bookmarkStart w:id="278" w:name="_Toc29991618"/>
      <w:bookmarkStart w:id="279" w:name="_Toc36556021"/>
      <w:bookmarkStart w:id="280" w:name="_Toc44497806"/>
      <w:bookmarkStart w:id="281" w:name="_Toc45108193"/>
      <w:bookmarkStart w:id="282" w:name="_Toc45901813"/>
      <w:bookmarkStart w:id="283" w:name="_Toc51850894"/>
      <w:bookmarkStart w:id="284" w:name="_Toc56693898"/>
      <w:bookmarkStart w:id="285" w:name="_Toc64447442"/>
      <w:bookmarkStart w:id="286" w:name="_Toc66286936"/>
      <w:bookmarkStart w:id="287" w:name="_Toc74151634"/>
      <w:bookmarkStart w:id="288" w:name="_Toc88654108"/>
      <w:bookmarkStart w:id="289" w:name="_Toc97904464"/>
      <w:bookmarkStart w:id="290" w:name="_Toc98868602"/>
      <w:bookmarkStart w:id="291" w:name="_Toc105174888"/>
      <w:bookmarkStart w:id="292" w:name="_Toc106109725"/>
      <w:bookmarkStart w:id="293" w:name="_Toc113825547"/>
      <w:r w:rsidRPr="00FD0425">
        <w:t>9.3.7</w:t>
      </w:r>
      <w:r w:rsidRPr="00FD0425">
        <w:tab/>
        <w:t>Constant definitions</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17E05D0A" w14:textId="77777777" w:rsidR="0020777B" w:rsidRPr="00FD0425" w:rsidRDefault="0020777B" w:rsidP="0020777B">
      <w:pPr>
        <w:pStyle w:val="PL"/>
        <w:rPr>
          <w:snapToGrid w:val="0"/>
        </w:rPr>
      </w:pPr>
      <w:r w:rsidRPr="00FD0425">
        <w:rPr>
          <w:snapToGrid w:val="0"/>
        </w:rPr>
        <w:t>-- ASN1START</w:t>
      </w:r>
    </w:p>
    <w:p w14:paraId="155DFCC9" w14:textId="77777777" w:rsidR="0020777B" w:rsidRPr="00FD0425" w:rsidRDefault="0020777B" w:rsidP="0020777B">
      <w:pPr>
        <w:pStyle w:val="PL"/>
      </w:pPr>
      <w:r w:rsidRPr="00FD0425">
        <w:t>-- **************************************************************</w:t>
      </w:r>
    </w:p>
    <w:p w14:paraId="51B76EAE" w14:textId="77777777" w:rsidR="0020777B" w:rsidRPr="00FD0425" w:rsidRDefault="0020777B" w:rsidP="0020777B">
      <w:pPr>
        <w:pStyle w:val="PL"/>
      </w:pPr>
      <w:r w:rsidRPr="00FD0425">
        <w:t>--</w:t>
      </w:r>
    </w:p>
    <w:p w14:paraId="051DE3E1" w14:textId="77777777" w:rsidR="0020777B" w:rsidRPr="00FD0425" w:rsidRDefault="0020777B" w:rsidP="0020777B">
      <w:pPr>
        <w:pStyle w:val="PL"/>
      </w:pPr>
      <w:r w:rsidRPr="00FD0425">
        <w:t>-- Constant definitions</w:t>
      </w:r>
    </w:p>
    <w:p w14:paraId="66BBD9F8" w14:textId="77777777" w:rsidR="0020777B" w:rsidRPr="00FD0425" w:rsidRDefault="0020777B" w:rsidP="0020777B">
      <w:pPr>
        <w:pStyle w:val="PL"/>
      </w:pPr>
      <w:r w:rsidRPr="00FD0425">
        <w:t>--</w:t>
      </w:r>
    </w:p>
    <w:p w14:paraId="4FA5F7E1" w14:textId="77777777" w:rsidR="0020777B" w:rsidRPr="00FD0425" w:rsidRDefault="0020777B" w:rsidP="0020777B">
      <w:pPr>
        <w:pStyle w:val="PL"/>
      </w:pPr>
      <w:r w:rsidRPr="00FD0425">
        <w:t>-- **************************************************************</w:t>
      </w:r>
    </w:p>
    <w:p w14:paraId="2D234516" w14:textId="77777777" w:rsidR="0020777B" w:rsidRPr="00FD0425" w:rsidRDefault="0020777B" w:rsidP="0020777B">
      <w:pPr>
        <w:pStyle w:val="PL"/>
      </w:pPr>
    </w:p>
    <w:p w14:paraId="3D1E285F" w14:textId="77777777" w:rsidR="0020777B" w:rsidRPr="00FD0425" w:rsidRDefault="0020777B" w:rsidP="0020777B">
      <w:pPr>
        <w:pStyle w:val="PL"/>
      </w:pPr>
      <w:proofErr w:type="spellStart"/>
      <w:r w:rsidRPr="00FD0425">
        <w:t>XnAP</w:t>
      </w:r>
      <w:proofErr w:type="spellEnd"/>
      <w:r w:rsidRPr="00FD0425">
        <w:t>-Constants {</w:t>
      </w:r>
    </w:p>
    <w:p w14:paraId="48FF9403" w14:textId="77777777" w:rsidR="0020777B" w:rsidRPr="00FD0425" w:rsidRDefault="0020777B" w:rsidP="0020777B">
      <w:pPr>
        <w:pStyle w:val="PL"/>
      </w:pPr>
      <w:proofErr w:type="spellStart"/>
      <w:proofErr w:type="gramStart"/>
      <w:r w:rsidRPr="00FD0425">
        <w:t>itu</w:t>
      </w:r>
      <w:proofErr w:type="spellEnd"/>
      <w:r w:rsidRPr="00FD0425">
        <w:t>-t</w:t>
      </w:r>
      <w:proofErr w:type="gramEnd"/>
      <w:r w:rsidRPr="00FD0425">
        <w:t xml:space="preserve"> (0) identified-organization (4) </w:t>
      </w:r>
      <w:proofErr w:type="spellStart"/>
      <w:r w:rsidRPr="00FD0425">
        <w:t>etsi</w:t>
      </w:r>
      <w:proofErr w:type="spellEnd"/>
      <w:r w:rsidRPr="00FD0425">
        <w:t xml:space="preserve"> (0) </w:t>
      </w:r>
      <w:proofErr w:type="spellStart"/>
      <w:r w:rsidRPr="00FD0425">
        <w:t>mobileDomain</w:t>
      </w:r>
      <w:proofErr w:type="spellEnd"/>
      <w:r w:rsidRPr="00FD0425">
        <w:t xml:space="preserve"> (0)</w:t>
      </w:r>
    </w:p>
    <w:p w14:paraId="0FDE0638" w14:textId="77777777" w:rsidR="0020777B" w:rsidRPr="00FD0425" w:rsidRDefault="0020777B" w:rsidP="0020777B">
      <w:pPr>
        <w:pStyle w:val="PL"/>
      </w:pPr>
      <w:proofErr w:type="spellStart"/>
      <w:proofErr w:type="gramStart"/>
      <w:r w:rsidRPr="00FD0425">
        <w:t>ngran</w:t>
      </w:r>
      <w:proofErr w:type="spellEnd"/>
      <w:r w:rsidRPr="00FD0425">
        <w:t>-Access</w:t>
      </w:r>
      <w:proofErr w:type="gramEnd"/>
      <w:r w:rsidRPr="00FD0425">
        <w:t xml:space="preserve"> (22) modules (3) </w:t>
      </w:r>
      <w:proofErr w:type="spellStart"/>
      <w:r w:rsidRPr="00FD0425">
        <w:t>xnap</w:t>
      </w:r>
      <w:proofErr w:type="spellEnd"/>
      <w:r w:rsidRPr="00FD0425">
        <w:t xml:space="preserve"> (2) version1 (1) </w:t>
      </w:r>
      <w:proofErr w:type="spellStart"/>
      <w:r w:rsidRPr="00FD0425">
        <w:t>xnap</w:t>
      </w:r>
      <w:proofErr w:type="spellEnd"/>
      <w:r w:rsidRPr="00FD0425">
        <w:t>-Constants (4) }</w:t>
      </w:r>
    </w:p>
    <w:p w14:paraId="53A13EA0" w14:textId="77777777" w:rsidR="0020777B" w:rsidRPr="00FD0425" w:rsidRDefault="0020777B" w:rsidP="0020777B">
      <w:pPr>
        <w:pStyle w:val="PL"/>
      </w:pPr>
    </w:p>
    <w:p w14:paraId="6BEC6760" w14:textId="77777777" w:rsidR="0020777B" w:rsidRPr="00FD0425" w:rsidRDefault="0020777B" w:rsidP="0020777B">
      <w:pPr>
        <w:pStyle w:val="PL"/>
      </w:pPr>
      <w:r w:rsidRPr="00FD0425">
        <w:t xml:space="preserve">DEFINITIONS AUTOMATIC </w:t>
      </w:r>
      <w:proofErr w:type="gramStart"/>
      <w:r w:rsidRPr="00FD0425">
        <w:t>TAGS :</w:t>
      </w:r>
      <w:proofErr w:type="gramEnd"/>
      <w:r w:rsidRPr="00FD0425">
        <w:t>:=</w:t>
      </w:r>
    </w:p>
    <w:p w14:paraId="6746B340" w14:textId="77777777" w:rsidR="0020777B" w:rsidRPr="00FD0425" w:rsidRDefault="0020777B" w:rsidP="0020777B">
      <w:pPr>
        <w:pStyle w:val="PL"/>
      </w:pPr>
    </w:p>
    <w:p w14:paraId="1E579550" w14:textId="77777777" w:rsidR="0020777B" w:rsidRPr="00FD0425" w:rsidRDefault="0020777B" w:rsidP="0020777B">
      <w:pPr>
        <w:pStyle w:val="PL"/>
      </w:pPr>
      <w:r w:rsidRPr="00FD0425">
        <w:t>BEGIN</w:t>
      </w:r>
    </w:p>
    <w:p w14:paraId="4799234A" w14:textId="77777777" w:rsidR="0020777B" w:rsidRPr="006251A4" w:rsidRDefault="0020777B" w:rsidP="0020777B">
      <w:pPr>
        <w:rPr>
          <w:color w:val="00B050"/>
          <w:lang w:eastAsia="zh-CN"/>
        </w:rPr>
      </w:pPr>
      <w:r w:rsidRPr="0059707E">
        <w:rPr>
          <w:rFonts w:hint="eastAsia"/>
          <w:color w:val="00B050"/>
          <w:lang w:eastAsia="zh-CN"/>
        </w:rPr>
        <w:t>*</w:t>
      </w:r>
      <w:r w:rsidRPr="0059707E">
        <w:rPr>
          <w:color w:val="00B050"/>
          <w:lang w:eastAsia="zh-CN"/>
        </w:rPr>
        <w:t>*************** skip unchanged part *******************</w:t>
      </w:r>
    </w:p>
    <w:p w14:paraId="1603BCBA" w14:textId="77777777" w:rsidR="0020777B" w:rsidRPr="00791720" w:rsidRDefault="0020777B" w:rsidP="0020777B">
      <w:pPr>
        <w:pStyle w:val="PL"/>
      </w:pPr>
      <w:proofErr w:type="spellStart"/>
      <w:proofErr w:type="gramStart"/>
      <w:r w:rsidRPr="00791720">
        <w:t>maxnoofMTCItems</w:t>
      </w:r>
      <w:proofErr w:type="spellEnd"/>
      <w:proofErr w:type="gramEnd"/>
      <w:r w:rsidRPr="00791720">
        <w:tab/>
      </w:r>
      <w:r w:rsidRPr="00791720">
        <w:tab/>
      </w:r>
      <w:r w:rsidRPr="00791720">
        <w:tab/>
      </w:r>
      <w:r w:rsidRPr="00791720">
        <w:tab/>
      </w:r>
      <w:r w:rsidRPr="00791720">
        <w:tab/>
      </w:r>
      <w:r w:rsidRPr="00791720">
        <w:tab/>
      </w:r>
      <w:r w:rsidRPr="00791720">
        <w:tab/>
      </w:r>
      <w:r w:rsidRPr="00791720">
        <w:tab/>
        <w:t>INTEGER ::= 16</w:t>
      </w:r>
    </w:p>
    <w:p w14:paraId="286BDF33" w14:textId="77777777" w:rsidR="0020777B" w:rsidRPr="00791720" w:rsidRDefault="0020777B" w:rsidP="0020777B">
      <w:pPr>
        <w:pStyle w:val="PL"/>
      </w:pPr>
      <w:proofErr w:type="spellStart"/>
      <w:proofErr w:type="gramStart"/>
      <w:r w:rsidRPr="00791720">
        <w:t>maxnoofCSIRSconfigurations</w:t>
      </w:r>
      <w:proofErr w:type="spellEnd"/>
      <w:proofErr w:type="gramEnd"/>
      <w:r w:rsidRPr="00791720">
        <w:tab/>
      </w:r>
      <w:r w:rsidRPr="00791720">
        <w:tab/>
      </w:r>
      <w:r w:rsidRPr="00791720">
        <w:tab/>
      </w:r>
      <w:r w:rsidRPr="00791720">
        <w:tab/>
      </w:r>
      <w:r w:rsidRPr="00791720">
        <w:tab/>
        <w:t>INTEGER ::= 96</w:t>
      </w:r>
    </w:p>
    <w:p w14:paraId="4D5E60C6" w14:textId="77777777" w:rsidR="0020777B" w:rsidRPr="00791720" w:rsidRDefault="0020777B" w:rsidP="0020777B">
      <w:pPr>
        <w:pStyle w:val="PL"/>
      </w:pPr>
      <w:proofErr w:type="spellStart"/>
      <w:proofErr w:type="gramStart"/>
      <w:r w:rsidRPr="00791720">
        <w:t>maxnoofCSIRSneighbourCells</w:t>
      </w:r>
      <w:proofErr w:type="spellEnd"/>
      <w:proofErr w:type="gramEnd"/>
      <w:r w:rsidRPr="00791720">
        <w:tab/>
      </w:r>
      <w:r w:rsidRPr="00791720">
        <w:tab/>
      </w:r>
      <w:r w:rsidRPr="00791720">
        <w:tab/>
      </w:r>
      <w:r w:rsidRPr="00791720">
        <w:tab/>
      </w:r>
      <w:r w:rsidRPr="00791720">
        <w:tab/>
        <w:t>INTEGER ::= 16</w:t>
      </w:r>
    </w:p>
    <w:p w14:paraId="38B35D14" w14:textId="77777777" w:rsidR="0020777B" w:rsidRPr="00791720" w:rsidRDefault="0020777B" w:rsidP="0020777B">
      <w:pPr>
        <w:pStyle w:val="PL"/>
      </w:pPr>
      <w:proofErr w:type="spellStart"/>
      <w:proofErr w:type="gramStart"/>
      <w:r w:rsidRPr="00791720">
        <w:t>maxnoofCSIRSneighbourCellsInMTC</w:t>
      </w:r>
      <w:proofErr w:type="spellEnd"/>
      <w:proofErr w:type="gramEnd"/>
      <w:r w:rsidRPr="00791720">
        <w:tab/>
      </w:r>
      <w:r w:rsidRPr="00791720">
        <w:tab/>
      </w:r>
      <w:r w:rsidRPr="00791720">
        <w:tab/>
      </w:r>
      <w:r w:rsidRPr="00791720">
        <w:tab/>
        <w:t>INTEGER ::= 16</w:t>
      </w:r>
    </w:p>
    <w:p w14:paraId="5406973D" w14:textId="77777777" w:rsidR="0020777B" w:rsidRPr="003A1147" w:rsidRDefault="0020777B" w:rsidP="0020777B">
      <w:pPr>
        <w:pStyle w:val="PL"/>
        <w:rPr>
          <w:lang w:val="en-US" w:eastAsia="zh-CN"/>
        </w:rPr>
      </w:pPr>
      <w:proofErr w:type="spellStart"/>
      <w:proofErr w:type="gramStart"/>
      <w:r>
        <w:t>maxnoofNeighbour</w:t>
      </w:r>
      <w:proofErr w:type="spellEnd"/>
      <w:r>
        <w:t>-NG-RAN-Nodes</w:t>
      </w:r>
      <w:proofErr w:type="gramEnd"/>
      <w:r>
        <w:tab/>
      </w:r>
      <w:r>
        <w:tab/>
      </w:r>
      <w:r>
        <w:tab/>
      </w:r>
      <w:r>
        <w:tab/>
      </w:r>
      <w:r>
        <w:rPr>
          <w:snapToGrid w:val="0"/>
        </w:rPr>
        <w:t xml:space="preserve">INTEGER ::= </w:t>
      </w:r>
      <w:r>
        <w:rPr>
          <w:rFonts w:hint="eastAsia"/>
          <w:snapToGrid w:val="0"/>
          <w:lang w:val="en-US" w:eastAsia="zh-CN"/>
        </w:rPr>
        <w:t>256</w:t>
      </w:r>
    </w:p>
    <w:p w14:paraId="1BE4EA3C" w14:textId="77777777" w:rsidR="0020777B" w:rsidRDefault="0020777B" w:rsidP="0020777B">
      <w:pPr>
        <w:pStyle w:val="PL"/>
      </w:pPr>
      <w:proofErr w:type="spellStart"/>
      <w:proofErr w:type="gramStart"/>
      <w:r>
        <w:t>maxnoofSRBs</w:t>
      </w:r>
      <w:proofErr w:type="spellEnd"/>
      <w:proofErr w:type="gramEnd"/>
      <w:r>
        <w:tab/>
      </w:r>
      <w:r>
        <w:tab/>
      </w:r>
      <w:r>
        <w:tab/>
      </w:r>
      <w:r>
        <w:tab/>
      </w:r>
      <w:r>
        <w:tab/>
      </w:r>
      <w:r>
        <w:tab/>
      </w:r>
      <w:r>
        <w:tab/>
      </w:r>
      <w:r>
        <w:tab/>
      </w:r>
      <w:r>
        <w:tab/>
      </w:r>
      <w:r w:rsidRPr="0084017D">
        <w:rPr>
          <w:snapToGrid w:val="0"/>
        </w:rPr>
        <w:t xml:space="preserve">INTEGER ::= </w:t>
      </w:r>
      <w:r>
        <w:rPr>
          <w:snapToGrid w:val="0"/>
        </w:rPr>
        <w:t>5</w:t>
      </w:r>
    </w:p>
    <w:p w14:paraId="37FAC8ED" w14:textId="77777777" w:rsidR="0020777B" w:rsidRPr="00F155FB" w:rsidRDefault="0020777B" w:rsidP="0020777B">
      <w:pPr>
        <w:pStyle w:val="PL"/>
        <w:rPr>
          <w:rFonts w:eastAsia="等线"/>
        </w:rPr>
      </w:pPr>
      <w:proofErr w:type="spellStart"/>
      <w:proofErr w:type="gramStart"/>
      <w:r w:rsidRPr="00F155FB">
        <w:rPr>
          <w:rFonts w:eastAsia="等线"/>
        </w:rPr>
        <w:t>maxnoofSMBR</w:t>
      </w:r>
      <w:proofErr w:type="spellEnd"/>
      <w:proofErr w:type="gramEnd"/>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t>INTEGER ::= 8</w:t>
      </w:r>
    </w:p>
    <w:p w14:paraId="2AFB10BA" w14:textId="17515B76" w:rsidR="0020777B" w:rsidRDefault="0020777B" w:rsidP="0020777B">
      <w:pPr>
        <w:pStyle w:val="PL"/>
        <w:rPr>
          <w:ins w:id="294" w:author="Samsung" w:date="2022-09-27T17:02:00Z"/>
          <w:snapToGrid w:val="0"/>
        </w:rPr>
      </w:pPr>
      <w:proofErr w:type="spellStart"/>
      <w:proofErr w:type="gramStart"/>
      <w:r>
        <w:rPr>
          <w:snapToGrid w:val="0"/>
        </w:rPr>
        <w:t>maxnoofNSAGs</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35B30035" w14:textId="5C5AFF9A" w:rsidR="008E0E58" w:rsidRDefault="00284DCB" w:rsidP="008E0E58">
      <w:pPr>
        <w:pStyle w:val="PL"/>
        <w:rPr>
          <w:ins w:id="295" w:author="Samsung" w:date="2022-09-27T17:03:00Z"/>
          <w:snapToGrid w:val="0"/>
        </w:rPr>
      </w:pPr>
      <w:proofErr w:type="spellStart"/>
      <w:ins w:id="296" w:author="Samsung" w:date="2022-09-28T14:34:00Z">
        <w:r>
          <w:rPr>
            <w:lang w:eastAsia="ja-JP"/>
          </w:rPr>
          <w:t>maxnoofPredictedTrajectoryCell</w:t>
        </w:r>
      </w:ins>
      <w:proofErr w:type="spellEnd"/>
      <w:ins w:id="297" w:author="Samsung" w:date="2022-09-27T17:03:00Z">
        <w:r w:rsidR="008E0E58" w:rsidRPr="008E0E58">
          <w:rPr>
            <w:snapToGrid w:val="0"/>
          </w:rPr>
          <w:t xml:space="preserve"> </w:t>
        </w:r>
        <w:r w:rsidR="008E0E58">
          <w:rPr>
            <w:snapToGrid w:val="0"/>
          </w:rPr>
          <w:t xml:space="preserve">           </w:t>
        </w:r>
        <w:r w:rsidR="006464FB">
          <w:rPr>
            <w:snapToGrid w:val="0"/>
          </w:rPr>
          <w:t xml:space="preserve">  </w:t>
        </w:r>
        <w:bookmarkStart w:id="298" w:name="_GoBack"/>
        <w:bookmarkEnd w:id="298"/>
        <w:r w:rsidR="008E0E58">
          <w:rPr>
            <w:snapToGrid w:val="0"/>
          </w:rPr>
          <w:t xml:space="preserve">INTEGER ::= </w:t>
        </w:r>
        <w:proofErr w:type="spellStart"/>
        <w:r w:rsidR="008E0E58">
          <w:rPr>
            <w:snapToGrid w:val="0"/>
          </w:rPr>
          <w:t>aa</w:t>
        </w:r>
      </w:ins>
      <w:ins w:id="299" w:author="Samsung" w:date="2022-09-28T14:23:00Z">
        <w:r w:rsidR="008D0359">
          <w:rPr>
            <w:snapToGrid w:val="0"/>
          </w:rPr>
          <w:t>a</w:t>
        </w:r>
      </w:ins>
      <w:proofErr w:type="spellEnd"/>
    </w:p>
    <w:p w14:paraId="272E87E6" w14:textId="553D6DBC" w:rsidR="008E0E58" w:rsidRDefault="008E0E58" w:rsidP="0020777B">
      <w:pPr>
        <w:pStyle w:val="PL"/>
        <w:rPr>
          <w:snapToGrid w:val="0"/>
        </w:rPr>
      </w:pPr>
    </w:p>
    <w:p w14:paraId="0DF9F692" w14:textId="77777777" w:rsidR="0020777B" w:rsidRPr="006251A4" w:rsidRDefault="0020777B" w:rsidP="0020777B">
      <w:pPr>
        <w:rPr>
          <w:color w:val="00B050"/>
          <w:lang w:eastAsia="zh-CN"/>
        </w:rPr>
      </w:pPr>
      <w:r w:rsidRPr="0059707E">
        <w:rPr>
          <w:rFonts w:hint="eastAsia"/>
          <w:color w:val="00B050"/>
          <w:lang w:eastAsia="zh-CN"/>
        </w:rPr>
        <w:t>*</w:t>
      </w:r>
      <w:r w:rsidRPr="0059707E">
        <w:rPr>
          <w:color w:val="00B050"/>
          <w:lang w:eastAsia="zh-CN"/>
        </w:rPr>
        <w:t>*************** skip unchanged part *******************</w:t>
      </w:r>
    </w:p>
    <w:p w14:paraId="3CB32287" w14:textId="77777777" w:rsidR="0020777B" w:rsidRDefault="0020777B" w:rsidP="0020777B">
      <w:pPr>
        <w:pStyle w:val="PL"/>
        <w:rPr>
          <w:rFonts w:eastAsia="宋体"/>
          <w:snapToGrid w:val="0"/>
          <w:lang w:val="it-IT"/>
        </w:rPr>
      </w:pPr>
      <w:proofErr w:type="gramStart"/>
      <w:r>
        <w:rPr>
          <w:snapToGrid w:val="0"/>
        </w:rPr>
        <w:t>id-</w:t>
      </w:r>
      <w:proofErr w:type="spellStart"/>
      <w:r>
        <w:rPr>
          <w:snapToGrid w:val="0"/>
        </w:rPr>
        <w:t>PositioningInformation</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宋体"/>
          <w:snapToGrid w:val="0"/>
          <w:lang w:val="it-IT"/>
        </w:rPr>
        <w:t xml:space="preserve">ProtocolIE-ID ::= </w:t>
      </w:r>
      <w:r>
        <w:rPr>
          <w:rFonts w:eastAsia="宋体"/>
          <w:snapToGrid w:val="0"/>
          <w:lang w:val="it-IT"/>
        </w:rPr>
        <w:t>360</w:t>
      </w:r>
    </w:p>
    <w:p w14:paraId="3F4057CE" w14:textId="77777777" w:rsidR="0020777B" w:rsidRPr="00F20CA7" w:rsidRDefault="0020777B" w:rsidP="0020777B">
      <w:pPr>
        <w:pStyle w:val="PL"/>
        <w:rPr>
          <w:rFonts w:eastAsia="宋体"/>
          <w:snapToGrid w:val="0"/>
          <w:lang w:val="it-IT"/>
        </w:rPr>
      </w:pPr>
      <w:proofErr w:type="gramStart"/>
      <w:r w:rsidRPr="007E6716">
        <w:rPr>
          <w:snapToGrid w:val="0"/>
        </w:rPr>
        <w:t>id-</w:t>
      </w:r>
      <w:proofErr w:type="spellStart"/>
      <w:r>
        <w:rPr>
          <w:lang w:eastAsia="ja-JP"/>
        </w:rPr>
        <w:t>UEAssistantIdentifier</w:t>
      </w:r>
      <w:proofErr w:type="spellEnd"/>
      <w:proofErr w:type="gram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rFonts w:eastAsia="宋体"/>
          <w:snapToGrid w:val="0"/>
          <w:lang w:val="it-IT"/>
        </w:rPr>
        <w:t xml:space="preserve">ProtocolIE-ID ::= </w:t>
      </w:r>
      <w:r>
        <w:rPr>
          <w:rFonts w:eastAsia="宋体"/>
          <w:snapToGrid w:val="0"/>
          <w:lang w:val="it-IT"/>
        </w:rPr>
        <w:t>361</w:t>
      </w:r>
    </w:p>
    <w:p w14:paraId="22754D9C" w14:textId="77777777" w:rsidR="0020777B" w:rsidRDefault="0020777B" w:rsidP="0020777B">
      <w:pPr>
        <w:pStyle w:val="PL"/>
        <w:rPr>
          <w:rFonts w:eastAsia="宋体"/>
          <w:snapToGrid w:val="0"/>
          <w:lang w:val="en-US" w:eastAsia="zh-CN"/>
        </w:rPr>
      </w:pPr>
      <w:proofErr w:type="gramStart"/>
      <w:r>
        <w:rPr>
          <w:rFonts w:eastAsia="宋体" w:hint="eastAsia"/>
          <w:snapToGrid w:val="0"/>
          <w:lang w:val="en-US" w:eastAsia="zh-CN"/>
        </w:rPr>
        <w:t>id-</w:t>
      </w:r>
      <w:proofErr w:type="spellStart"/>
      <w:r>
        <w:rPr>
          <w:snapToGrid w:val="0"/>
        </w:rPr>
        <w:t>ManagementBasedMDTPLMNModificationList</w:t>
      </w:r>
      <w:proofErr w:type="spellEnd"/>
      <w:proofErr w:type="gramEnd"/>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it-IT"/>
        </w:rPr>
        <w:t xml:space="preserve">ProtocolIE-ID ::= </w:t>
      </w:r>
      <w:r>
        <w:rPr>
          <w:rFonts w:eastAsia="宋体" w:hint="eastAsia"/>
          <w:snapToGrid w:val="0"/>
          <w:lang w:val="en-US" w:eastAsia="zh-CN"/>
        </w:rPr>
        <w:t>3</w:t>
      </w:r>
      <w:r>
        <w:rPr>
          <w:rFonts w:eastAsia="宋体"/>
          <w:snapToGrid w:val="0"/>
          <w:lang w:val="en-US" w:eastAsia="zh-CN"/>
        </w:rPr>
        <w:t>62</w:t>
      </w:r>
    </w:p>
    <w:p w14:paraId="092F1000" w14:textId="77777777" w:rsidR="0020777B" w:rsidRDefault="0020777B" w:rsidP="0020777B">
      <w:pPr>
        <w:pStyle w:val="PL"/>
        <w:rPr>
          <w:rFonts w:eastAsia="宋体"/>
          <w:snapToGrid w:val="0"/>
          <w:lang w:val="en-US" w:eastAsia="zh-CN"/>
        </w:rPr>
      </w:pPr>
      <w:proofErr w:type="gramStart"/>
      <w:r>
        <w:rPr>
          <w:rFonts w:eastAsia="等线" w:hint="eastAsia"/>
          <w:snapToGrid w:val="0"/>
          <w:lang w:val="en-US" w:eastAsia="zh-CN"/>
        </w:rPr>
        <w:t>id-</w:t>
      </w:r>
      <w:r>
        <w:rPr>
          <w:rFonts w:eastAsia="等线"/>
          <w:snapToGrid w:val="0"/>
          <w:lang w:val="fr-FR" w:eastAsia="zh-CN"/>
        </w:rPr>
        <w:t>F1-terminatingIAB-donor</w:t>
      </w:r>
      <w:r>
        <w:rPr>
          <w:rFonts w:eastAsia="等线" w:hint="eastAsia"/>
          <w:snapToGrid w:val="0"/>
          <w:lang w:val="en-US" w:eastAsia="zh-CN"/>
        </w:rPr>
        <w:t>I</w:t>
      </w:r>
      <w:proofErr w:type="spellStart"/>
      <w:r>
        <w:rPr>
          <w:rFonts w:eastAsia="等线"/>
          <w:snapToGrid w:val="0"/>
          <w:lang w:val="fr-FR" w:eastAsia="zh-CN"/>
        </w:rPr>
        <w:t>ndicator</w:t>
      </w:r>
      <w:proofErr w:type="spellEnd"/>
      <w:proofErr w:type="gram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363</w:t>
      </w:r>
    </w:p>
    <w:p w14:paraId="6D85778F" w14:textId="77777777" w:rsidR="0020777B" w:rsidRDefault="0020777B" w:rsidP="0020777B">
      <w:pPr>
        <w:pStyle w:val="PL"/>
        <w:rPr>
          <w:rFonts w:eastAsia="宋体"/>
          <w:snapToGrid w:val="0"/>
          <w:lang w:eastAsia="zh-CN"/>
        </w:rPr>
      </w:pPr>
      <w:proofErr w:type="gramStart"/>
      <w:r>
        <w:rPr>
          <w:snapToGrid w:val="0"/>
        </w:rPr>
        <w:t>id-</w:t>
      </w:r>
      <w:proofErr w:type="spellStart"/>
      <w:r>
        <w:rPr>
          <w:rFonts w:hint="eastAsia"/>
          <w:snapToGrid w:val="0"/>
        </w:rPr>
        <w:t>TAINSAGSupportList</w:t>
      </w:r>
      <w:proofErr w:type="spellEnd"/>
      <w:proofErr w:type="gramEnd"/>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hint="eastAsia"/>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proofErr w:type="spellStart"/>
      <w:r>
        <w:rPr>
          <w:rFonts w:eastAsia="宋体"/>
          <w:snapToGrid w:val="0"/>
          <w:lang w:eastAsia="zh-CN"/>
        </w:rPr>
        <w:t>P</w:t>
      </w:r>
      <w:r>
        <w:rPr>
          <w:rFonts w:eastAsia="宋体" w:hint="eastAsia"/>
          <w:snapToGrid w:val="0"/>
          <w:lang w:eastAsia="zh-CN"/>
        </w:rPr>
        <w:t>rotocolIE</w:t>
      </w:r>
      <w:proofErr w:type="spellEnd"/>
      <w:r>
        <w:rPr>
          <w:rFonts w:eastAsia="宋体" w:hint="eastAsia"/>
          <w:snapToGrid w:val="0"/>
          <w:lang w:eastAsia="zh-CN"/>
        </w:rPr>
        <w:t xml:space="preserve">-ID ::= </w:t>
      </w:r>
      <w:r>
        <w:rPr>
          <w:rFonts w:eastAsia="宋体"/>
          <w:snapToGrid w:val="0"/>
          <w:lang w:eastAsia="zh-CN"/>
        </w:rPr>
        <w:t>364</w:t>
      </w:r>
    </w:p>
    <w:p w14:paraId="3448A58E" w14:textId="77777777" w:rsidR="0020777B" w:rsidRDefault="0020777B" w:rsidP="0020777B">
      <w:pPr>
        <w:pStyle w:val="PL"/>
        <w:rPr>
          <w:snapToGrid w:val="0"/>
          <w:lang w:val="en-US" w:eastAsia="zh-CN"/>
        </w:rPr>
      </w:pPr>
      <w:proofErr w:type="gramStart"/>
      <w:r>
        <w:rPr>
          <w:rFonts w:eastAsia="等线" w:hint="eastAsia"/>
          <w:snapToGrid w:val="0"/>
          <w:lang w:val="en-US" w:eastAsia="zh-CN"/>
        </w:rPr>
        <w:t>id-</w:t>
      </w:r>
      <w:proofErr w:type="spellStart"/>
      <w:r>
        <w:rPr>
          <w:snapToGrid w:val="0"/>
        </w:rPr>
        <w:t>SCGreconfigNotification</w:t>
      </w:r>
      <w:proofErr w:type="spellEnd"/>
      <w:proofErr w:type="gramEnd"/>
      <w:r>
        <w:rPr>
          <w:snapToGrid w:val="0"/>
        </w:rPr>
        <w:tab/>
      </w:r>
      <w:r>
        <w:rPr>
          <w:snapToGrid w:val="0"/>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365</w:t>
      </w:r>
    </w:p>
    <w:p w14:paraId="6204151F" w14:textId="77777777" w:rsidR="0020777B" w:rsidRPr="0004715B" w:rsidRDefault="0020777B" w:rsidP="0020777B">
      <w:pPr>
        <w:pStyle w:val="PL"/>
        <w:rPr>
          <w:snapToGrid w:val="0"/>
        </w:rPr>
      </w:pPr>
      <w:proofErr w:type="gramStart"/>
      <w:r>
        <w:rPr>
          <w:rFonts w:eastAsia="宋体"/>
          <w:snapToGrid w:val="0"/>
        </w:rPr>
        <w:t>i</w:t>
      </w:r>
      <w:r w:rsidRPr="0004715B">
        <w:rPr>
          <w:rFonts w:eastAsia="宋体"/>
          <w:snapToGrid w:val="0"/>
        </w:rPr>
        <w:t>d-</w:t>
      </w:r>
      <w:proofErr w:type="spellStart"/>
      <w:r w:rsidRPr="0004715B">
        <w:rPr>
          <w:snapToGrid w:val="0"/>
        </w:rPr>
        <w:t>earlyMeasurement</w:t>
      </w:r>
      <w:proofErr w:type="spellEnd"/>
      <w:proofErr w:type="gramEnd"/>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rFonts w:eastAsia="宋体"/>
          <w:snapToGrid w:val="0"/>
          <w:lang w:val="it-IT"/>
        </w:rPr>
        <w:t xml:space="preserve">ProtocolIE-ID ::= </w:t>
      </w:r>
      <w:r>
        <w:rPr>
          <w:rFonts w:eastAsia="宋体"/>
          <w:snapToGrid w:val="0"/>
          <w:lang w:val="en-US" w:eastAsia="zh-CN"/>
        </w:rPr>
        <w:t>366</w:t>
      </w:r>
    </w:p>
    <w:p w14:paraId="51AB2C9D" w14:textId="77777777" w:rsidR="0020777B" w:rsidRPr="00BC15E5" w:rsidRDefault="0020777B" w:rsidP="0020777B">
      <w:pPr>
        <w:pStyle w:val="PL"/>
        <w:rPr>
          <w:rFonts w:eastAsia="宋体"/>
          <w:snapToGrid w:val="0"/>
          <w:lang w:val="en-US" w:eastAsia="zh-CN"/>
        </w:rPr>
      </w:pPr>
      <w:proofErr w:type="gramStart"/>
      <w:r w:rsidRPr="00BC15E5">
        <w:rPr>
          <w:rFonts w:eastAsia="宋体"/>
          <w:snapToGrid w:val="0"/>
        </w:rPr>
        <w:t>id-</w:t>
      </w:r>
      <w:proofErr w:type="spellStart"/>
      <w:r w:rsidRPr="00BC15E5">
        <w:rPr>
          <w:rFonts w:eastAsia="宋体"/>
          <w:snapToGrid w:val="0"/>
        </w:rPr>
        <w:t>BeamMeasurementsReportConfiguration</w:t>
      </w:r>
      <w:proofErr w:type="spellEnd"/>
      <w:proofErr w:type="gramEnd"/>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proofErr w:type="spellStart"/>
      <w:r w:rsidRPr="00BC15E5">
        <w:rPr>
          <w:rFonts w:eastAsia="宋体"/>
          <w:snapToGrid w:val="0"/>
        </w:rPr>
        <w:t>ProtocolIE</w:t>
      </w:r>
      <w:proofErr w:type="spellEnd"/>
      <w:r w:rsidRPr="00BC15E5">
        <w:rPr>
          <w:rFonts w:eastAsia="宋体"/>
          <w:snapToGrid w:val="0"/>
        </w:rPr>
        <w:t xml:space="preserve">-ID ::= </w:t>
      </w:r>
      <w:r>
        <w:rPr>
          <w:rFonts w:eastAsia="宋体"/>
          <w:snapToGrid w:val="0"/>
        </w:rPr>
        <w:t>367</w:t>
      </w:r>
    </w:p>
    <w:p w14:paraId="31390708" w14:textId="04B4976E" w:rsidR="0020777B" w:rsidRPr="00BC15E5" w:rsidRDefault="00284DCB" w:rsidP="0020777B">
      <w:pPr>
        <w:pStyle w:val="PL"/>
        <w:rPr>
          <w:ins w:id="300" w:author="Samsung" w:date="2022-09-27T17:01:00Z"/>
          <w:rFonts w:eastAsia="宋体"/>
          <w:snapToGrid w:val="0"/>
          <w:lang w:val="en-US" w:eastAsia="zh-CN"/>
        </w:rPr>
      </w:pPr>
      <w:proofErr w:type="gramStart"/>
      <w:ins w:id="301" w:author="Samsung" w:date="2022-09-27T17:02:00Z">
        <w:r>
          <w:rPr>
            <w:snapToGrid w:val="0"/>
          </w:rPr>
          <w:t>id-</w:t>
        </w:r>
        <w:proofErr w:type="spellStart"/>
        <w:r>
          <w:rPr>
            <w:snapToGrid w:val="0"/>
          </w:rPr>
          <w:t>Predicted</w:t>
        </w:r>
      </w:ins>
      <w:ins w:id="302" w:author="Samsung" w:date="2022-09-28T14:32:00Z">
        <w:r>
          <w:rPr>
            <w:snapToGrid w:val="0"/>
          </w:rPr>
          <w:t>UE</w:t>
        </w:r>
      </w:ins>
      <w:ins w:id="303" w:author="Samsung" w:date="2022-09-27T17:02:00Z">
        <w:r w:rsidR="008E0E58">
          <w:rPr>
            <w:snapToGrid w:val="0"/>
          </w:rPr>
          <w:t>Trajectory</w:t>
        </w:r>
        <w:r w:rsidR="008E0E58" w:rsidRPr="009F04E5">
          <w:rPr>
            <w:snapToGrid w:val="0"/>
          </w:rPr>
          <w:t>List</w:t>
        </w:r>
      </w:ins>
      <w:proofErr w:type="spellEnd"/>
      <w:proofErr w:type="gramEnd"/>
      <w:ins w:id="304" w:author="Samsung" w:date="2022-09-27T17:01:00Z">
        <w:r w:rsidR="0020777B" w:rsidRPr="00BC15E5">
          <w:rPr>
            <w:rFonts w:eastAsia="宋体"/>
            <w:snapToGrid w:val="0"/>
          </w:rPr>
          <w:tab/>
        </w:r>
        <w:r w:rsidR="0020777B" w:rsidRPr="00BC15E5">
          <w:rPr>
            <w:rFonts w:eastAsia="宋体"/>
            <w:snapToGrid w:val="0"/>
          </w:rPr>
          <w:tab/>
        </w:r>
        <w:r w:rsidR="0020777B" w:rsidRPr="00BC15E5">
          <w:rPr>
            <w:rFonts w:eastAsia="宋体"/>
            <w:snapToGrid w:val="0"/>
          </w:rPr>
          <w:tab/>
        </w:r>
        <w:r w:rsidR="0020777B" w:rsidRPr="00BC15E5">
          <w:rPr>
            <w:rFonts w:eastAsia="宋体"/>
            <w:snapToGrid w:val="0"/>
          </w:rPr>
          <w:tab/>
        </w:r>
        <w:r w:rsidR="0020777B" w:rsidRPr="00BC15E5">
          <w:rPr>
            <w:rFonts w:eastAsia="宋体"/>
            <w:snapToGrid w:val="0"/>
          </w:rPr>
          <w:tab/>
        </w:r>
        <w:r w:rsidR="0020777B" w:rsidRPr="00BC15E5">
          <w:rPr>
            <w:rFonts w:eastAsia="宋体"/>
            <w:snapToGrid w:val="0"/>
          </w:rPr>
          <w:tab/>
        </w:r>
        <w:r w:rsidR="0020777B" w:rsidRPr="00BC15E5">
          <w:rPr>
            <w:rFonts w:eastAsia="宋体"/>
            <w:snapToGrid w:val="0"/>
          </w:rPr>
          <w:tab/>
        </w:r>
        <w:r w:rsidR="0020777B" w:rsidRPr="00BC15E5">
          <w:rPr>
            <w:rFonts w:eastAsia="宋体"/>
            <w:snapToGrid w:val="0"/>
          </w:rPr>
          <w:tab/>
        </w:r>
        <w:r w:rsidR="0020777B" w:rsidRPr="00BC15E5">
          <w:rPr>
            <w:rFonts w:eastAsia="宋体"/>
            <w:snapToGrid w:val="0"/>
          </w:rPr>
          <w:tab/>
        </w:r>
        <w:r w:rsidR="0020777B" w:rsidRPr="00BC15E5">
          <w:rPr>
            <w:rFonts w:eastAsia="宋体"/>
            <w:snapToGrid w:val="0"/>
          </w:rPr>
          <w:tab/>
        </w:r>
        <w:r w:rsidR="0020777B" w:rsidRPr="00BC15E5">
          <w:rPr>
            <w:rFonts w:eastAsia="宋体"/>
            <w:snapToGrid w:val="0"/>
          </w:rPr>
          <w:tab/>
        </w:r>
        <w:r w:rsidR="0020777B" w:rsidRPr="00BC15E5">
          <w:rPr>
            <w:rFonts w:eastAsia="宋体"/>
            <w:snapToGrid w:val="0"/>
          </w:rPr>
          <w:tab/>
        </w:r>
        <w:r w:rsidR="0020777B" w:rsidRPr="00BC15E5">
          <w:rPr>
            <w:rFonts w:eastAsia="宋体"/>
            <w:snapToGrid w:val="0"/>
          </w:rPr>
          <w:tab/>
        </w:r>
        <w:r w:rsidR="0020777B" w:rsidRPr="00BC15E5">
          <w:rPr>
            <w:rFonts w:eastAsia="宋体"/>
            <w:snapToGrid w:val="0"/>
          </w:rPr>
          <w:tab/>
        </w:r>
        <w:r w:rsidR="0020777B" w:rsidRPr="00BC15E5">
          <w:rPr>
            <w:rFonts w:eastAsia="宋体"/>
            <w:snapToGrid w:val="0"/>
          </w:rPr>
          <w:tab/>
        </w:r>
        <w:r w:rsidR="0020777B" w:rsidRPr="00BC15E5">
          <w:rPr>
            <w:rFonts w:eastAsia="宋体"/>
            <w:snapToGrid w:val="0"/>
          </w:rPr>
          <w:tab/>
        </w:r>
        <w:proofErr w:type="spellStart"/>
        <w:r w:rsidR="0020777B" w:rsidRPr="00BC15E5">
          <w:rPr>
            <w:rFonts w:eastAsia="宋体"/>
            <w:snapToGrid w:val="0"/>
          </w:rPr>
          <w:t>ProtocolIE</w:t>
        </w:r>
        <w:proofErr w:type="spellEnd"/>
        <w:r w:rsidR="0020777B" w:rsidRPr="00BC15E5">
          <w:rPr>
            <w:rFonts w:eastAsia="宋体"/>
            <w:snapToGrid w:val="0"/>
          </w:rPr>
          <w:t xml:space="preserve">-ID ::= </w:t>
        </w:r>
      </w:ins>
      <w:proofErr w:type="spellStart"/>
      <w:ins w:id="305" w:author="Samsung" w:date="2022-09-27T17:03:00Z">
        <w:r w:rsidR="008E0E58">
          <w:rPr>
            <w:rFonts w:eastAsia="宋体"/>
            <w:snapToGrid w:val="0"/>
          </w:rPr>
          <w:t>bbb</w:t>
        </w:r>
      </w:ins>
      <w:proofErr w:type="spellEnd"/>
    </w:p>
    <w:p w14:paraId="231DD6EF" w14:textId="41B2D0E9" w:rsidR="000F15BA" w:rsidRPr="00A72169" w:rsidRDefault="00A72169" w:rsidP="00160F4D">
      <w:pPr>
        <w:rPr>
          <w:color w:val="00B050"/>
          <w:lang w:eastAsia="zh-CN"/>
        </w:rPr>
      </w:pPr>
      <w:r w:rsidRPr="0059707E">
        <w:rPr>
          <w:rFonts w:hint="eastAsia"/>
          <w:color w:val="00B050"/>
          <w:lang w:eastAsia="zh-CN"/>
        </w:rPr>
        <w:t>*</w:t>
      </w:r>
      <w:r w:rsidRPr="0059707E">
        <w:rPr>
          <w:color w:val="00B050"/>
          <w:lang w:eastAsia="zh-CN"/>
        </w:rPr>
        <w:t>*************** skip unchanged part *******************</w:t>
      </w:r>
    </w:p>
    <w:p w14:paraId="4ACB4C57" w14:textId="363F430B" w:rsidR="00364F51" w:rsidRDefault="00302C9F" w:rsidP="00DE7816">
      <w:pPr>
        <w:pStyle w:val="FirstChange"/>
      </w:pPr>
      <w:r>
        <w:t xml:space="preserve">&lt;&lt;&lt;&lt;&lt;&lt;&lt;&lt;&lt;&lt;&lt;&lt;&lt;&lt;&lt;&lt;&lt;&lt;&lt;&lt; </w:t>
      </w:r>
      <w:r>
        <w:rPr>
          <w:rFonts w:eastAsia="宋体" w:hint="eastAsia"/>
          <w:lang w:val="en-US" w:eastAsia="zh-CN"/>
        </w:rPr>
        <w:t xml:space="preserve">End of the </w:t>
      </w:r>
      <w:r>
        <w:t>Change &gt;&gt;&gt;&gt;&gt;&gt;&gt;&gt;&gt;&gt;&gt;&gt;&gt;&gt;&gt;&gt;&gt;&gt;&gt;&gt;</w:t>
      </w:r>
    </w:p>
    <w:bookmarkEnd w:id="1"/>
    <w:bookmarkEnd w:id="197"/>
    <w:bookmarkEnd w:id="198"/>
    <w:bookmarkEnd w:id="199"/>
    <w:bookmarkEnd w:id="200"/>
    <w:p w14:paraId="6646C84F" w14:textId="5AACA18E" w:rsidR="008F6BE3" w:rsidRDefault="008F6BE3" w:rsidP="00BC62EC">
      <w:pPr>
        <w:pStyle w:val="FirstChange"/>
      </w:pPr>
    </w:p>
    <w:sectPr w:rsidR="008F6BE3">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53E9D3" w14:textId="77777777" w:rsidR="004161AA" w:rsidRDefault="004161AA">
      <w:pPr>
        <w:spacing w:after="0" w:line="240" w:lineRule="auto"/>
      </w:pPr>
      <w:r>
        <w:separator/>
      </w:r>
    </w:p>
  </w:endnote>
  <w:endnote w:type="continuationSeparator" w:id="0">
    <w:p w14:paraId="28B1D082" w14:textId="77777777" w:rsidR="004161AA" w:rsidRDefault="004161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Arial Unicode MS"/>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68CF7D" w14:textId="77777777" w:rsidR="004161AA" w:rsidRDefault="004161AA">
      <w:pPr>
        <w:spacing w:after="0" w:line="240" w:lineRule="auto"/>
      </w:pPr>
      <w:r>
        <w:separator/>
      </w:r>
    </w:p>
  </w:footnote>
  <w:footnote w:type="continuationSeparator" w:id="0">
    <w:p w14:paraId="3D126B3C" w14:textId="77777777" w:rsidR="004161AA" w:rsidRDefault="004161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5BA61" w14:textId="77777777" w:rsidR="008D0359" w:rsidRDefault="008D03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CC8009" w14:textId="77777777" w:rsidR="008D0359" w:rsidRDefault="008D035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15EC3" w14:textId="77777777" w:rsidR="008D0359" w:rsidRDefault="008D03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5"/>
  </w:num>
  <w:num w:numId="13">
    <w:abstractNumId w:val="13"/>
  </w:num>
  <w:num w:numId="14">
    <w:abstractNumId w:val="14"/>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E6F"/>
    <w:rsid w:val="000308C4"/>
    <w:rsid w:val="0004187D"/>
    <w:rsid w:val="00041CB5"/>
    <w:rsid w:val="00050777"/>
    <w:rsid w:val="00050DB2"/>
    <w:rsid w:val="00052ADD"/>
    <w:rsid w:val="00067DAE"/>
    <w:rsid w:val="00087C6A"/>
    <w:rsid w:val="00087DAE"/>
    <w:rsid w:val="0009616D"/>
    <w:rsid w:val="000A6394"/>
    <w:rsid w:val="000B7FED"/>
    <w:rsid w:val="000C038A"/>
    <w:rsid w:val="000C55C2"/>
    <w:rsid w:val="000C59A0"/>
    <w:rsid w:val="000C6598"/>
    <w:rsid w:val="000D65B6"/>
    <w:rsid w:val="000D66D2"/>
    <w:rsid w:val="000D72EA"/>
    <w:rsid w:val="000E000E"/>
    <w:rsid w:val="000E653A"/>
    <w:rsid w:val="000F15BA"/>
    <w:rsid w:val="000F5151"/>
    <w:rsid w:val="00104E52"/>
    <w:rsid w:val="00114FFB"/>
    <w:rsid w:val="00135E41"/>
    <w:rsid w:val="00145D43"/>
    <w:rsid w:val="00154B97"/>
    <w:rsid w:val="00154BC7"/>
    <w:rsid w:val="001559A3"/>
    <w:rsid w:val="0016051B"/>
    <w:rsid w:val="00160F4D"/>
    <w:rsid w:val="001624A9"/>
    <w:rsid w:val="00165FD1"/>
    <w:rsid w:val="0018206F"/>
    <w:rsid w:val="00183C2F"/>
    <w:rsid w:val="0019227F"/>
    <w:rsid w:val="00192C46"/>
    <w:rsid w:val="001957D9"/>
    <w:rsid w:val="001A08B3"/>
    <w:rsid w:val="001A7B60"/>
    <w:rsid w:val="001B52F0"/>
    <w:rsid w:val="001B7A65"/>
    <w:rsid w:val="001D0336"/>
    <w:rsid w:val="001E41F3"/>
    <w:rsid w:val="001F20A1"/>
    <w:rsid w:val="002057EE"/>
    <w:rsid w:val="00206F5B"/>
    <w:rsid w:val="0020777B"/>
    <w:rsid w:val="00210C6E"/>
    <w:rsid w:val="00235675"/>
    <w:rsid w:val="0026004D"/>
    <w:rsid w:val="002640DD"/>
    <w:rsid w:val="0027465D"/>
    <w:rsid w:val="00275D12"/>
    <w:rsid w:val="00284DCB"/>
    <w:rsid w:val="00284FEB"/>
    <w:rsid w:val="002860C4"/>
    <w:rsid w:val="00296FAD"/>
    <w:rsid w:val="002B148E"/>
    <w:rsid w:val="002B5741"/>
    <w:rsid w:val="002B710F"/>
    <w:rsid w:val="002D2980"/>
    <w:rsid w:val="002D67D1"/>
    <w:rsid w:val="002F0124"/>
    <w:rsid w:val="002F4C50"/>
    <w:rsid w:val="00301CFD"/>
    <w:rsid w:val="00302C9F"/>
    <w:rsid w:val="00305409"/>
    <w:rsid w:val="00311CF2"/>
    <w:rsid w:val="0033451B"/>
    <w:rsid w:val="00336BAC"/>
    <w:rsid w:val="003515FB"/>
    <w:rsid w:val="003525D4"/>
    <w:rsid w:val="00353E19"/>
    <w:rsid w:val="003609EF"/>
    <w:rsid w:val="0036231A"/>
    <w:rsid w:val="0036379C"/>
    <w:rsid w:val="00363D68"/>
    <w:rsid w:val="00364F51"/>
    <w:rsid w:val="00374DD4"/>
    <w:rsid w:val="00380C21"/>
    <w:rsid w:val="00384970"/>
    <w:rsid w:val="003B6D5A"/>
    <w:rsid w:val="003B7264"/>
    <w:rsid w:val="003C53F6"/>
    <w:rsid w:val="003D0D20"/>
    <w:rsid w:val="003D27CB"/>
    <w:rsid w:val="003D68D9"/>
    <w:rsid w:val="003E1A36"/>
    <w:rsid w:val="003F4013"/>
    <w:rsid w:val="00410371"/>
    <w:rsid w:val="004161AA"/>
    <w:rsid w:val="00417453"/>
    <w:rsid w:val="004242F1"/>
    <w:rsid w:val="0044408D"/>
    <w:rsid w:val="0044489D"/>
    <w:rsid w:val="00465094"/>
    <w:rsid w:val="004724DE"/>
    <w:rsid w:val="004742A4"/>
    <w:rsid w:val="00490319"/>
    <w:rsid w:val="004B15F8"/>
    <w:rsid w:val="004B16CB"/>
    <w:rsid w:val="004B5490"/>
    <w:rsid w:val="004B75B7"/>
    <w:rsid w:val="004C5366"/>
    <w:rsid w:val="004D10FF"/>
    <w:rsid w:val="004D150F"/>
    <w:rsid w:val="004D22ED"/>
    <w:rsid w:val="004E52BE"/>
    <w:rsid w:val="004F24B9"/>
    <w:rsid w:val="0050478E"/>
    <w:rsid w:val="005066E2"/>
    <w:rsid w:val="005068E2"/>
    <w:rsid w:val="00515444"/>
    <w:rsid w:val="0051580D"/>
    <w:rsid w:val="00521402"/>
    <w:rsid w:val="00522564"/>
    <w:rsid w:val="00526D6E"/>
    <w:rsid w:val="00531B49"/>
    <w:rsid w:val="0054335C"/>
    <w:rsid w:val="005452AC"/>
    <w:rsid w:val="00547111"/>
    <w:rsid w:val="00552F8F"/>
    <w:rsid w:val="005615E5"/>
    <w:rsid w:val="0056594E"/>
    <w:rsid w:val="00573911"/>
    <w:rsid w:val="00592D74"/>
    <w:rsid w:val="00594979"/>
    <w:rsid w:val="0059707E"/>
    <w:rsid w:val="005970B6"/>
    <w:rsid w:val="005C5EB3"/>
    <w:rsid w:val="005C7A45"/>
    <w:rsid w:val="005D2F42"/>
    <w:rsid w:val="005E2C44"/>
    <w:rsid w:val="005E70B2"/>
    <w:rsid w:val="005F21AE"/>
    <w:rsid w:val="005F63F8"/>
    <w:rsid w:val="005F675D"/>
    <w:rsid w:val="006124E0"/>
    <w:rsid w:val="006152DE"/>
    <w:rsid w:val="00621188"/>
    <w:rsid w:val="006251A4"/>
    <w:rsid w:val="006257ED"/>
    <w:rsid w:val="00641389"/>
    <w:rsid w:val="0064465E"/>
    <w:rsid w:val="0064551E"/>
    <w:rsid w:val="006464FB"/>
    <w:rsid w:val="00685E36"/>
    <w:rsid w:val="00695808"/>
    <w:rsid w:val="006A0E60"/>
    <w:rsid w:val="006A2BA9"/>
    <w:rsid w:val="006A605A"/>
    <w:rsid w:val="006B46FB"/>
    <w:rsid w:val="006B55C7"/>
    <w:rsid w:val="006C1506"/>
    <w:rsid w:val="006C7356"/>
    <w:rsid w:val="006E2165"/>
    <w:rsid w:val="006E21FB"/>
    <w:rsid w:val="006E5113"/>
    <w:rsid w:val="006F34ED"/>
    <w:rsid w:val="00700210"/>
    <w:rsid w:val="00712242"/>
    <w:rsid w:val="00714709"/>
    <w:rsid w:val="00725202"/>
    <w:rsid w:val="00730F4B"/>
    <w:rsid w:val="0073276E"/>
    <w:rsid w:val="00732AC8"/>
    <w:rsid w:val="00735250"/>
    <w:rsid w:val="00774AEE"/>
    <w:rsid w:val="00775C06"/>
    <w:rsid w:val="00780A02"/>
    <w:rsid w:val="007905BF"/>
    <w:rsid w:val="00792342"/>
    <w:rsid w:val="00796148"/>
    <w:rsid w:val="007977A8"/>
    <w:rsid w:val="007B512A"/>
    <w:rsid w:val="007C0177"/>
    <w:rsid w:val="007C2097"/>
    <w:rsid w:val="007C31FC"/>
    <w:rsid w:val="007D2BF4"/>
    <w:rsid w:val="007D5648"/>
    <w:rsid w:val="007D6A07"/>
    <w:rsid w:val="007E0E14"/>
    <w:rsid w:val="007E2A17"/>
    <w:rsid w:val="007E7837"/>
    <w:rsid w:val="007F7259"/>
    <w:rsid w:val="008040A8"/>
    <w:rsid w:val="00820F5B"/>
    <w:rsid w:val="008279FA"/>
    <w:rsid w:val="00836325"/>
    <w:rsid w:val="00845403"/>
    <w:rsid w:val="00845D79"/>
    <w:rsid w:val="008626E7"/>
    <w:rsid w:val="008650D5"/>
    <w:rsid w:val="008676E7"/>
    <w:rsid w:val="00867E03"/>
    <w:rsid w:val="00870EE7"/>
    <w:rsid w:val="00871847"/>
    <w:rsid w:val="00874ED4"/>
    <w:rsid w:val="008863B9"/>
    <w:rsid w:val="00892475"/>
    <w:rsid w:val="008A45A6"/>
    <w:rsid w:val="008C359C"/>
    <w:rsid w:val="008C4BAF"/>
    <w:rsid w:val="008C5131"/>
    <w:rsid w:val="008D0359"/>
    <w:rsid w:val="008D3B71"/>
    <w:rsid w:val="008E0E58"/>
    <w:rsid w:val="008F686C"/>
    <w:rsid w:val="008F6BE3"/>
    <w:rsid w:val="008F7870"/>
    <w:rsid w:val="00904475"/>
    <w:rsid w:val="00911A22"/>
    <w:rsid w:val="009148DE"/>
    <w:rsid w:val="00941E30"/>
    <w:rsid w:val="00942D9C"/>
    <w:rsid w:val="00943B81"/>
    <w:rsid w:val="00944243"/>
    <w:rsid w:val="00944D77"/>
    <w:rsid w:val="009450B4"/>
    <w:rsid w:val="009457AE"/>
    <w:rsid w:val="00963808"/>
    <w:rsid w:val="0097224F"/>
    <w:rsid w:val="00976D6E"/>
    <w:rsid w:val="009777D9"/>
    <w:rsid w:val="00985877"/>
    <w:rsid w:val="00991B88"/>
    <w:rsid w:val="009A0106"/>
    <w:rsid w:val="009A0F61"/>
    <w:rsid w:val="009A10F3"/>
    <w:rsid w:val="009A3EB8"/>
    <w:rsid w:val="009A5120"/>
    <w:rsid w:val="009A5753"/>
    <w:rsid w:val="009A579D"/>
    <w:rsid w:val="009A7D15"/>
    <w:rsid w:val="009B1683"/>
    <w:rsid w:val="009C3393"/>
    <w:rsid w:val="009C6DF8"/>
    <w:rsid w:val="009D231B"/>
    <w:rsid w:val="009E3297"/>
    <w:rsid w:val="009E7DC8"/>
    <w:rsid w:val="009F04E5"/>
    <w:rsid w:val="009F6EB5"/>
    <w:rsid w:val="009F734F"/>
    <w:rsid w:val="009F7CE2"/>
    <w:rsid w:val="00A233DD"/>
    <w:rsid w:val="00A246B6"/>
    <w:rsid w:val="00A252EB"/>
    <w:rsid w:val="00A2597B"/>
    <w:rsid w:val="00A3745B"/>
    <w:rsid w:val="00A4110F"/>
    <w:rsid w:val="00A44490"/>
    <w:rsid w:val="00A47E70"/>
    <w:rsid w:val="00A50B3B"/>
    <w:rsid w:val="00A50CF0"/>
    <w:rsid w:val="00A52D63"/>
    <w:rsid w:val="00A61BCE"/>
    <w:rsid w:val="00A62E54"/>
    <w:rsid w:val="00A72169"/>
    <w:rsid w:val="00A7671C"/>
    <w:rsid w:val="00A81D3F"/>
    <w:rsid w:val="00A8256A"/>
    <w:rsid w:val="00A9165F"/>
    <w:rsid w:val="00AA266C"/>
    <w:rsid w:val="00AA2CBC"/>
    <w:rsid w:val="00AA3FD9"/>
    <w:rsid w:val="00AA4E4F"/>
    <w:rsid w:val="00AC1906"/>
    <w:rsid w:val="00AC3BB0"/>
    <w:rsid w:val="00AC5820"/>
    <w:rsid w:val="00AD08C6"/>
    <w:rsid w:val="00AD1CD8"/>
    <w:rsid w:val="00AE3E10"/>
    <w:rsid w:val="00B01F0F"/>
    <w:rsid w:val="00B12C33"/>
    <w:rsid w:val="00B164AA"/>
    <w:rsid w:val="00B258BB"/>
    <w:rsid w:val="00B36489"/>
    <w:rsid w:val="00B44F14"/>
    <w:rsid w:val="00B45E81"/>
    <w:rsid w:val="00B502C6"/>
    <w:rsid w:val="00B51FE2"/>
    <w:rsid w:val="00B67B97"/>
    <w:rsid w:val="00B74691"/>
    <w:rsid w:val="00B8297C"/>
    <w:rsid w:val="00B84FE0"/>
    <w:rsid w:val="00B968C8"/>
    <w:rsid w:val="00BA3DE6"/>
    <w:rsid w:val="00BA3EC5"/>
    <w:rsid w:val="00BA51D9"/>
    <w:rsid w:val="00BB5DFC"/>
    <w:rsid w:val="00BC62EC"/>
    <w:rsid w:val="00BD12D4"/>
    <w:rsid w:val="00BD279D"/>
    <w:rsid w:val="00BD3498"/>
    <w:rsid w:val="00BD6BB8"/>
    <w:rsid w:val="00C14EE8"/>
    <w:rsid w:val="00C16EB4"/>
    <w:rsid w:val="00C21C35"/>
    <w:rsid w:val="00C25D9E"/>
    <w:rsid w:val="00C310C7"/>
    <w:rsid w:val="00C310E6"/>
    <w:rsid w:val="00C41378"/>
    <w:rsid w:val="00C54E27"/>
    <w:rsid w:val="00C56902"/>
    <w:rsid w:val="00C66BA2"/>
    <w:rsid w:val="00C7384A"/>
    <w:rsid w:val="00C84A22"/>
    <w:rsid w:val="00C929F7"/>
    <w:rsid w:val="00C95985"/>
    <w:rsid w:val="00CA5A58"/>
    <w:rsid w:val="00CB3B05"/>
    <w:rsid w:val="00CC4696"/>
    <w:rsid w:val="00CC5026"/>
    <w:rsid w:val="00CC68D0"/>
    <w:rsid w:val="00CE1585"/>
    <w:rsid w:val="00CE34BC"/>
    <w:rsid w:val="00CF4ABB"/>
    <w:rsid w:val="00D01883"/>
    <w:rsid w:val="00D01B68"/>
    <w:rsid w:val="00D03F9A"/>
    <w:rsid w:val="00D06D51"/>
    <w:rsid w:val="00D07594"/>
    <w:rsid w:val="00D1395C"/>
    <w:rsid w:val="00D24991"/>
    <w:rsid w:val="00D279DA"/>
    <w:rsid w:val="00D50255"/>
    <w:rsid w:val="00D53D1F"/>
    <w:rsid w:val="00D62C6C"/>
    <w:rsid w:val="00D66520"/>
    <w:rsid w:val="00D74128"/>
    <w:rsid w:val="00D80233"/>
    <w:rsid w:val="00D81C72"/>
    <w:rsid w:val="00DA6BA3"/>
    <w:rsid w:val="00DC1D7D"/>
    <w:rsid w:val="00DC5448"/>
    <w:rsid w:val="00DC5D8E"/>
    <w:rsid w:val="00DE34CF"/>
    <w:rsid w:val="00DE7816"/>
    <w:rsid w:val="00E10942"/>
    <w:rsid w:val="00E13F3D"/>
    <w:rsid w:val="00E222E7"/>
    <w:rsid w:val="00E34898"/>
    <w:rsid w:val="00E41256"/>
    <w:rsid w:val="00E502A3"/>
    <w:rsid w:val="00E571A6"/>
    <w:rsid w:val="00E60409"/>
    <w:rsid w:val="00E62157"/>
    <w:rsid w:val="00E805C8"/>
    <w:rsid w:val="00E81F6F"/>
    <w:rsid w:val="00E952D1"/>
    <w:rsid w:val="00EA23D3"/>
    <w:rsid w:val="00EB09B7"/>
    <w:rsid w:val="00EC0665"/>
    <w:rsid w:val="00EC13F6"/>
    <w:rsid w:val="00ED345D"/>
    <w:rsid w:val="00EE7D7C"/>
    <w:rsid w:val="00EF66D1"/>
    <w:rsid w:val="00F25D98"/>
    <w:rsid w:val="00F26690"/>
    <w:rsid w:val="00F300FB"/>
    <w:rsid w:val="00F332C8"/>
    <w:rsid w:val="00F37EDF"/>
    <w:rsid w:val="00F5141D"/>
    <w:rsid w:val="00F54C5B"/>
    <w:rsid w:val="00F5578D"/>
    <w:rsid w:val="00F6066C"/>
    <w:rsid w:val="00F71C64"/>
    <w:rsid w:val="00F72C37"/>
    <w:rsid w:val="00F72D35"/>
    <w:rsid w:val="00F753D6"/>
    <w:rsid w:val="00F9292A"/>
    <w:rsid w:val="00F97254"/>
    <w:rsid w:val="00FA6462"/>
    <w:rsid w:val="00FA7B2C"/>
    <w:rsid w:val="00FB6386"/>
    <w:rsid w:val="00FC61A2"/>
    <w:rsid w:val="00FD003D"/>
    <w:rsid w:val="00FD041A"/>
    <w:rsid w:val="00FD2C7A"/>
    <w:rsid w:val="00FD6E2C"/>
    <w:rsid w:val="00FF72EF"/>
    <w:rsid w:val="01360B01"/>
    <w:rsid w:val="02144BD8"/>
    <w:rsid w:val="03746843"/>
    <w:rsid w:val="05355D6B"/>
    <w:rsid w:val="07D75F49"/>
    <w:rsid w:val="09933D68"/>
    <w:rsid w:val="099E498D"/>
    <w:rsid w:val="0B424A65"/>
    <w:rsid w:val="0C0057A0"/>
    <w:rsid w:val="0CDC4ACF"/>
    <w:rsid w:val="0D2A08D2"/>
    <w:rsid w:val="10803654"/>
    <w:rsid w:val="10D74411"/>
    <w:rsid w:val="118A7942"/>
    <w:rsid w:val="12433D79"/>
    <w:rsid w:val="13461E8B"/>
    <w:rsid w:val="139731C1"/>
    <w:rsid w:val="13FE648B"/>
    <w:rsid w:val="143D78AF"/>
    <w:rsid w:val="144F500C"/>
    <w:rsid w:val="14851316"/>
    <w:rsid w:val="158D0A26"/>
    <w:rsid w:val="17B57278"/>
    <w:rsid w:val="1812192F"/>
    <w:rsid w:val="193D03B5"/>
    <w:rsid w:val="1E5E1862"/>
    <w:rsid w:val="1E7F0468"/>
    <w:rsid w:val="20103C48"/>
    <w:rsid w:val="21112A41"/>
    <w:rsid w:val="22624739"/>
    <w:rsid w:val="25A96D6D"/>
    <w:rsid w:val="26284712"/>
    <w:rsid w:val="268D327A"/>
    <w:rsid w:val="272D3542"/>
    <w:rsid w:val="29420F25"/>
    <w:rsid w:val="294F3591"/>
    <w:rsid w:val="315750CA"/>
    <w:rsid w:val="357622C8"/>
    <w:rsid w:val="36124C33"/>
    <w:rsid w:val="36D4343C"/>
    <w:rsid w:val="36E151DB"/>
    <w:rsid w:val="38AB5A5F"/>
    <w:rsid w:val="3B162CB1"/>
    <w:rsid w:val="3D106F67"/>
    <w:rsid w:val="42D44187"/>
    <w:rsid w:val="43820935"/>
    <w:rsid w:val="4477749A"/>
    <w:rsid w:val="4555545B"/>
    <w:rsid w:val="46A86B7E"/>
    <w:rsid w:val="46F07A4A"/>
    <w:rsid w:val="47C56C61"/>
    <w:rsid w:val="484868D1"/>
    <w:rsid w:val="48FE330B"/>
    <w:rsid w:val="49E55886"/>
    <w:rsid w:val="4E9920D2"/>
    <w:rsid w:val="4EE10D03"/>
    <w:rsid w:val="4EEB0E4A"/>
    <w:rsid w:val="4F3732B6"/>
    <w:rsid w:val="50BC3F70"/>
    <w:rsid w:val="5170674B"/>
    <w:rsid w:val="524A6E32"/>
    <w:rsid w:val="52C7538C"/>
    <w:rsid w:val="52F619C4"/>
    <w:rsid w:val="54C46CE0"/>
    <w:rsid w:val="572C05E9"/>
    <w:rsid w:val="583F0AA0"/>
    <w:rsid w:val="59383B1C"/>
    <w:rsid w:val="59E8722F"/>
    <w:rsid w:val="5C882F70"/>
    <w:rsid w:val="5D2F161E"/>
    <w:rsid w:val="5DCA7065"/>
    <w:rsid w:val="606A192B"/>
    <w:rsid w:val="606D4158"/>
    <w:rsid w:val="659D456E"/>
    <w:rsid w:val="66B966CE"/>
    <w:rsid w:val="67DA5837"/>
    <w:rsid w:val="69281DE8"/>
    <w:rsid w:val="6CCE5EAC"/>
    <w:rsid w:val="6D44123E"/>
    <w:rsid w:val="6EA61FA9"/>
    <w:rsid w:val="71463965"/>
    <w:rsid w:val="725D4CAC"/>
    <w:rsid w:val="74544457"/>
    <w:rsid w:val="751C0769"/>
    <w:rsid w:val="75B966D7"/>
    <w:rsid w:val="77686232"/>
    <w:rsid w:val="79035F1E"/>
    <w:rsid w:val="7ADE1D74"/>
    <w:rsid w:val="7AF1106A"/>
    <w:rsid w:val="7B912C0F"/>
    <w:rsid w:val="7FE47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00E723"/>
  <w15:docId w15:val="{AA58A69D-2D1B-428F-8EB8-740987E88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qFormat/>
    <w:pPr>
      <w:widowControl w:val="0"/>
      <w:spacing w:after="120"/>
    </w:pPr>
    <w:rPr>
      <w:rFonts w:eastAsia="MS Mincho"/>
      <w:sz w:val="24"/>
      <w:lang w:val="en-US"/>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
    <w:basedOn w:val="Normal"/>
    <w:link w:val="HeaderChar"/>
    <w:qFormat/>
    <w:pPr>
      <w:widowControl w:val="0"/>
    </w:pPr>
    <w:rPr>
      <w:rFonts w:ascii="Arial" w:hAnsi="Arial"/>
      <w:b/>
      <w:sz w:val="18"/>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
    <w:link w:val="Header"/>
    <w:qFormat/>
    <w:rPr>
      <w:rFonts w:ascii="Arial" w:hAnsi="Arial"/>
      <w:b/>
      <w:sz w:val="18"/>
      <w:lang w:val="en-GB" w:eastAsia="en-US"/>
    </w:rPr>
  </w:style>
  <w:style w:type="paragraph" w:customStyle="1" w:styleId="FirstChange">
    <w:name w:val="First Change"/>
    <w:basedOn w:val="Normal"/>
    <w:qFormat/>
    <w:pPr>
      <w:jc w:val="center"/>
    </w:pPr>
    <w:rPr>
      <w:color w:val="FF0000"/>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ACChar">
    <w:name w:val="TAC Char"/>
    <w:link w:val="TAC"/>
    <w:qFormat/>
    <w:rsid w:val="00820F5B"/>
    <w:rPr>
      <w:rFonts w:ascii="Arial" w:eastAsia="Times New Roman" w:hAnsi="Arial"/>
      <w:sz w:val="18"/>
      <w:lang w:val="en-GB" w:eastAsia="en-US"/>
    </w:rPr>
  </w:style>
  <w:style w:type="character" w:customStyle="1" w:styleId="TFChar">
    <w:name w:val="TF Char"/>
    <w:link w:val="TF"/>
    <w:qFormat/>
    <w:rsid w:val="00FA7B2C"/>
    <w:rPr>
      <w:rFonts w:ascii="Arial" w:eastAsia="Times New Roman" w:hAnsi="Arial"/>
      <w:b/>
      <w:lang w:val="en-GB" w:eastAsia="en-US"/>
    </w:rPr>
  </w:style>
  <w:style w:type="character" w:customStyle="1" w:styleId="THChar">
    <w:name w:val="TH Char"/>
    <w:link w:val="TH"/>
    <w:qFormat/>
    <w:rsid w:val="0059707E"/>
    <w:rPr>
      <w:rFonts w:ascii="Arial" w:eastAsia="Times New Roman" w:hAnsi="Arial"/>
      <w:b/>
      <w:lang w:val="en-GB" w:eastAsia="en-US"/>
    </w:rPr>
  </w:style>
  <w:style w:type="character" w:customStyle="1" w:styleId="B1Char">
    <w:name w:val="B1 Char"/>
    <w:link w:val="B1"/>
    <w:qFormat/>
    <w:rsid w:val="0059707E"/>
    <w:rPr>
      <w:rFonts w:eastAsia="Times New Roman"/>
      <w:lang w:val="en-GB" w:eastAsia="en-US"/>
    </w:rPr>
  </w:style>
  <w:style w:type="character" w:customStyle="1" w:styleId="B2Car">
    <w:name w:val="B2 Car"/>
    <w:link w:val="B2"/>
    <w:rsid w:val="0059707E"/>
    <w:rPr>
      <w:rFonts w:eastAsia="Times New Roman"/>
      <w:lang w:val="en-GB" w:eastAsia="en-US"/>
    </w:rPr>
  </w:style>
  <w:style w:type="character" w:customStyle="1" w:styleId="NOChar">
    <w:name w:val="NO Char"/>
    <w:link w:val="NO"/>
    <w:qFormat/>
    <w:rsid w:val="00D74128"/>
    <w:rPr>
      <w:rFonts w:eastAsia="Times New Roman"/>
      <w:lang w:val="en-GB" w:eastAsia="en-US"/>
    </w:rPr>
  </w:style>
  <w:style w:type="character" w:customStyle="1" w:styleId="TALChar">
    <w:name w:val="TAL Char"/>
    <w:link w:val="TAL"/>
    <w:qFormat/>
    <w:rsid w:val="000F15BA"/>
    <w:rPr>
      <w:rFonts w:ascii="Arial" w:eastAsia="Times New Roman" w:hAnsi="Arial"/>
      <w:sz w:val="18"/>
      <w:lang w:val="en-GB" w:eastAsia="en-US"/>
    </w:rPr>
  </w:style>
  <w:style w:type="character" w:customStyle="1" w:styleId="TAHChar">
    <w:name w:val="TAH Char"/>
    <w:link w:val="TAH"/>
    <w:qFormat/>
    <w:rsid w:val="000F15BA"/>
    <w:rPr>
      <w:rFonts w:ascii="Arial" w:eastAsia="Times New Roman" w:hAnsi="Arial"/>
      <w:b/>
      <w:sz w:val="18"/>
      <w:lang w:val="en-GB" w:eastAsia="en-US"/>
    </w:rPr>
  </w:style>
  <w:style w:type="character" w:customStyle="1" w:styleId="PLChar">
    <w:name w:val="PL Char"/>
    <w:link w:val="PL"/>
    <w:qFormat/>
    <w:rsid w:val="000F15BA"/>
    <w:rPr>
      <w:rFonts w:ascii="Courier New" w:eastAsia="Times New Roman" w:hAnsi="Courier New"/>
      <w:sz w:val="16"/>
      <w:lang w:val="en-GB" w:eastAsia="en-US"/>
    </w:rPr>
  </w:style>
  <w:style w:type="character" w:customStyle="1" w:styleId="Heading1Char">
    <w:name w:val="Heading 1 Char"/>
    <w:link w:val="Heading1"/>
    <w:rsid w:val="00A252EB"/>
    <w:rPr>
      <w:rFonts w:ascii="Arial" w:eastAsia="Times New Roman" w:hAnsi="Arial"/>
      <w:sz w:val="36"/>
      <w:lang w:val="en-GB" w:eastAsia="en-US"/>
    </w:rPr>
  </w:style>
  <w:style w:type="character" w:customStyle="1" w:styleId="Heading4Char">
    <w:name w:val="Heading 4 Char"/>
    <w:link w:val="Heading4"/>
    <w:rsid w:val="00A252EB"/>
    <w:rPr>
      <w:rFonts w:ascii="Arial" w:eastAsia="Times New Roman" w:hAnsi="Arial"/>
      <w:sz w:val="24"/>
      <w:lang w:val="en-GB" w:eastAsia="en-US"/>
    </w:rPr>
  </w:style>
  <w:style w:type="character" w:customStyle="1" w:styleId="Heading6Char">
    <w:name w:val="Heading 6 Char"/>
    <w:link w:val="Heading6"/>
    <w:rsid w:val="00A252EB"/>
    <w:rPr>
      <w:rFonts w:ascii="Arial" w:eastAsia="Times New Roman" w:hAnsi="Arial"/>
      <w:lang w:val="en-GB" w:eastAsia="en-US"/>
    </w:rPr>
  </w:style>
  <w:style w:type="character" w:customStyle="1" w:styleId="Heading8Char">
    <w:name w:val="Heading 8 Char"/>
    <w:link w:val="Heading8"/>
    <w:rsid w:val="00A252EB"/>
    <w:rPr>
      <w:rFonts w:ascii="Arial" w:eastAsia="Times New Roman" w:hAnsi="Arial"/>
      <w:sz w:val="36"/>
      <w:lang w:val="en-GB" w:eastAsia="en-US"/>
    </w:rPr>
  </w:style>
  <w:style w:type="character" w:customStyle="1" w:styleId="Heading9Char">
    <w:name w:val="Heading 9 Char"/>
    <w:link w:val="Heading9"/>
    <w:rsid w:val="00A252EB"/>
    <w:rPr>
      <w:rFonts w:ascii="Arial" w:eastAsia="Times New Roman" w:hAnsi="Arial"/>
      <w:sz w:val="36"/>
      <w:lang w:val="en-GB" w:eastAsia="en-US"/>
    </w:rPr>
  </w:style>
  <w:style w:type="character" w:customStyle="1" w:styleId="FooterChar">
    <w:name w:val="Footer Char"/>
    <w:link w:val="Footer"/>
    <w:rsid w:val="00A252EB"/>
    <w:rPr>
      <w:rFonts w:ascii="Arial" w:eastAsia="Times New Roman" w:hAnsi="Arial"/>
      <w:b/>
      <w:i/>
      <w:sz w:val="18"/>
      <w:lang w:val="en-GB" w:eastAsia="en-US"/>
    </w:rPr>
  </w:style>
  <w:style w:type="character" w:customStyle="1" w:styleId="EXChar">
    <w:name w:val="EX Char"/>
    <w:link w:val="EX"/>
    <w:qFormat/>
    <w:locked/>
    <w:rsid w:val="00A252EB"/>
    <w:rPr>
      <w:rFonts w:eastAsia="Times New Roman"/>
      <w:lang w:val="en-GB" w:eastAsia="en-US"/>
    </w:rPr>
  </w:style>
  <w:style w:type="character" w:customStyle="1" w:styleId="EditorsNoteChar">
    <w:name w:val="Editor's Note Char"/>
    <w:aliases w:val="EN Char"/>
    <w:link w:val="EditorsNote"/>
    <w:rsid w:val="00A252EB"/>
    <w:rPr>
      <w:rFonts w:eastAsia="Times New Roman"/>
      <w:color w:val="FF0000"/>
      <w:lang w:val="en-GB" w:eastAsia="en-US"/>
    </w:rPr>
  </w:style>
  <w:style w:type="character" w:customStyle="1" w:styleId="B2Char">
    <w:name w:val="B2 Char"/>
    <w:rsid w:val="00A252EB"/>
  </w:style>
  <w:style w:type="character" w:customStyle="1" w:styleId="B3Char">
    <w:name w:val="B3 Char"/>
    <w:link w:val="B3"/>
    <w:rsid w:val="00A252EB"/>
    <w:rPr>
      <w:rFonts w:eastAsia="Times New Roman"/>
      <w:lang w:val="en-GB" w:eastAsia="en-US"/>
    </w:rPr>
  </w:style>
  <w:style w:type="paragraph" w:customStyle="1" w:styleId="TAJ">
    <w:name w:val="TAJ"/>
    <w:basedOn w:val="TH"/>
    <w:rsid w:val="00A252EB"/>
    <w:pPr>
      <w:overflowPunct w:val="0"/>
      <w:autoSpaceDE w:val="0"/>
      <w:autoSpaceDN w:val="0"/>
      <w:adjustRightInd w:val="0"/>
      <w:spacing w:line="240" w:lineRule="auto"/>
      <w:textAlignment w:val="baseline"/>
    </w:pPr>
    <w:rPr>
      <w:lang w:eastAsia="ko-KR"/>
    </w:rPr>
  </w:style>
  <w:style w:type="paragraph" w:customStyle="1" w:styleId="TALLeft1cm">
    <w:name w:val="TAL + Left:  1 cm"/>
    <w:basedOn w:val="TAL"/>
    <w:rsid w:val="00A252EB"/>
    <w:pPr>
      <w:overflowPunct w:val="0"/>
      <w:autoSpaceDE w:val="0"/>
      <w:autoSpaceDN w:val="0"/>
      <w:adjustRightInd w:val="0"/>
      <w:spacing w:line="240" w:lineRule="auto"/>
      <w:ind w:left="567"/>
      <w:textAlignment w:val="baseline"/>
    </w:pPr>
    <w:rPr>
      <w:lang w:val="x-none" w:eastAsia="en-GB"/>
    </w:rPr>
  </w:style>
  <w:style w:type="paragraph" w:styleId="Revision">
    <w:name w:val="Revision"/>
    <w:hidden/>
    <w:uiPriority w:val="99"/>
    <w:semiHidden/>
    <w:rsid w:val="00A252EB"/>
    <w:pPr>
      <w:spacing w:after="0" w:line="240" w:lineRule="auto"/>
    </w:pPr>
    <w:rPr>
      <w:rFonts w:eastAsia="Times New Roman"/>
      <w:lang w:val="en-GB" w:eastAsia="en-US"/>
    </w:rPr>
  </w:style>
  <w:style w:type="character" w:customStyle="1" w:styleId="Mention">
    <w:name w:val="Mention"/>
    <w:uiPriority w:val="99"/>
    <w:semiHidden/>
    <w:unhideWhenUsed/>
    <w:rsid w:val="00A252EB"/>
    <w:rPr>
      <w:color w:val="2B579A"/>
      <w:shd w:val="clear" w:color="auto" w:fill="E6E6E6"/>
    </w:rPr>
  </w:style>
  <w:style w:type="character" w:customStyle="1" w:styleId="DocumentMapChar">
    <w:name w:val="Document Map Char"/>
    <w:link w:val="DocumentMap"/>
    <w:rsid w:val="00A252EB"/>
    <w:rPr>
      <w:rFonts w:ascii="Tahoma" w:eastAsia="Times New Roman" w:hAnsi="Tahoma" w:cs="Tahoma"/>
      <w:shd w:val="clear" w:color="auto" w:fill="000080"/>
      <w:lang w:val="en-GB" w:eastAsia="en-US"/>
    </w:rPr>
  </w:style>
  <w:style w:type="paragraph" w:customStyle="1" w:styleId="TALLeft0">
    <w:name w:val="TAL + Left:  0"/>
    <w:aliases w:val="4 cm"/>
    <w:basedOn w:val="TAL"/>
    <w:rsid w:val="00A252EB"/>
    <w:pPr>
      <w:overflowPunct w:val="0"/>
      <w:autoSpaceDE w:val="0"/>
      <w:autoSpaceDN w:val="0"/>
      <w:adjustRightInd w:val="0"/>
      <w:spacing w:line="240" w:lineRule="auto"/>
      <w:ind w:left="206"/>
      <w:textAlignment w:val="baseline"/>
    </w:pPr>
    <w:rPr>
      <w:rFonts w:cs="Arial"/>
      <w:lang w:eastAsia="ja-JP"/>
    </w:rPr>
  </w:style>
  <w:style w:type="paragraph" w:customStyle="1" w:styleId="3GPPHeader">
    <w:name w:val="3GPP_Header"/>
    <w:basedOn w:val="Normal"/>
    <w:rsid w:val="00A252EB"/>
    <w:pPr>
      <w:tabs>
        <w:tab w:val="left" w:pos="1701"/>
        <w:tab w:val="right" w:pos="9639"/>
      </w:tabs>
      <w:overflowPunct w:val="0"/>
      <w:autoSpaceDE w:val="0"/>
      <w:autoSpaceDN w:val="0"/>
      <w:adjustRightInd w:val="0"/>
      <w:spacing w:after="240" w:line="240" w:lineRule="auto"/>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A252EB"/>
    <w:pPr>
      <w:keepNext w:val="0"/>
      <w:overflowPunct w:val="0"/>
      <w:autoSpaceDE w:val="0"/>
      <w:autoSpaceDN w:val="0"/>
      <w:adjustRightInd w:val="0"/>
      <w:spacing w:before="0" w:after="240" w:line="240" w:lineRule="auto"/>
      <w:textAlignment w:val="baseline"/>
    </w:pPr>
    <w:rPr>
      <w:lang w:eastAsia="ko-KR"/>
    </w:rPr>
  </w:style>
  <w:style w:type="character" w:customStyle="1" w:styleId="TALNotBoldChar">
    <w:name w:val="TAL + Not Bold Char"/>
    <w:aliases w:val="Left Char"/>
    <w:link w:val="TALNotBold"/>
    <w:rsid w:val="00A252EB"/>
    <w:rPr>
      <w:rFonts w:ascii="Arial" w:eastAsia="Times New Roman" w:hAnsi="Arial"/>
      <w:b/>
      <w:lang w:val="en-GB" w:eastAsia="ko-KR"/>
    </w:rPr>
  </w:style>
  <w:style w:type="paragraph" w:styleId="ListParagraph">
    <w:name w:val="List Paragraph"/>
    <w:basedOn w:val="Normal"/>
    <w:uiPriority w:val="34"/>
    <w:qFormat/>
    <w:rsid w:val="00A252EB"/>
    <w:pPr>
      <w:overflowPunct w:val="0"/>
      <w:autoSpaceDE w:val="0"/>
      <w:autoSpaceDN w:val="0"/>
      <w:adjustRightInd w:val="0"/>
      <w:spacing w:line="240" w:lineRule="auto"/>
      <w:ind w:firstLineChars="200" w:firstLine="420"/>
      <w:textAlignment w:val="baseline"/>
    </w:pPr>
    <w:rPr>
      <w:rFonts w:eastAsia="宋体"/>
    </w:rPr>
  </w:style>
  <w:style w:type="character" w:customStyle="1" w:styleId="FootnoteTextChar">
    <w:name w:val="Footnote Text Char"/>
    <w:link w:val="FootnoteText"/>
    <w:rsid w:val="00A252EB"/>
    <w:rPr>
      <w:rFonts w:eastAsia="Times New Roman"/>
      <w:sz w:val="16"/>
      <w:lang w:val="en-GB" w:eastAsia="en-US"/>
    </w:rPr>
  </w:style>
  <w:style w:type="character" w:customStyle="1" w:styleId="TALCar">
    <w:name w:val="TAL Car"/>
    <w:qFormat/>
    <w:rsid w:val="00A252E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5F3EFF-48F8-4650-901F-AE1B4CA553D5}">
  <ds:schemaRefs>
    <ds:schemaRef ds:uri="http://schemas.microsoft.com/sharepoint/v3/contenttype/forms"/>
  </ds:schemaRefs>
</ds:datastoreItem>
</file>

<file path=customXml/itemProps3.xml><?xml version="1.0" encoding="utf-8"?>
<ds:datastoreItem xmlns:ds="http://schemas.openxmlformats.org/officeDocument/2006/customXml" ds:itemID="{4F808007-6978-451A-943B-DBDB29619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1469A8-A4FC-4AD6-B49B-0085A49FADE1}">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3ADD3595-1B4F-4D4E-BC68-205A44734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16</Pages>
  <Words>6086</Words>
  <Characters>34693</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40698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7</cp:revision>
  <cp:lastPrinted>2411-12-31T15:59:00Z</cp:lastPrinted>
  <dcterms:created xsi:type="dcterms:W3CDTF">2022-09-28T03:05:00Z</dcterms:created>
  <dcterms:modified xsi:type="dcterms:W3CDTF">2022-09-28T06:37:00Z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